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2ECE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DC69A4">
        <w:rPr>
          <w:b/>
          <w:noProof/>
          <w:sz w:val="24"/>
          <w:lang w:eastAsia="ja-JP"/>
        </w:rPr>
        <w:t>101</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DC69A4">
          <w:rPr>
            <w:b/>
            <w:i/>
            <w:noProof/>
            <w:sz w:val="28"/>
          </w:rPr>
          <w:t>1</w:t>
        </w:r>
      </w:fldSimple>
      <w:r w:rsidR="00BE1199">
        <w:rPr>
          <w:b/>
          <w:i/>
          <w:noProof/>
          <w:sz w:val="28"/>
        </w:rPr>
        <w:t>8973</w:t>
      </w:r>
      <w:bookmarkStart w:id="0" w:name="_GoBack"/>
      <w:bookmarkEnd w:id="0"/>
    </w:p>
    <w:p w14:paraId="7CB45193" w14:textId="7C378EF7" w:rsidR="001E41F3" w:rsidRDefault="00847E7B" w:rsidP="005E2C44">
      <w:pPr>
        <w:pStyle w:val="CRCoverPage"/>
        <w:outlineLvl w:val="0"/>
        <w:rPr>
          <w:b/>
          <w:noProof/>
          <w:sz w:val="24"/>
        </w:rPr>
      </w:pPr>
      <w:fldSimple w:instr=" DOCPROPERTY  Location  \* MERGEFORMAT ">
        <w:r w:rsidR="00DC69A4">
          <w:rPr>
            <w:b/>
            <w:noProof/>
            <w:sz w:val="24"/>
          </w:rPr>
          <w:t>Electronic meeting</w:t>
        </w:r>
      </w:fldSimple>
      <w:r w:rsidR="00DC69A4">
        <w:rPr>
          <w:b/>
          <w:noProof/>
          <w:sz w:val="24"/>
        </w:rPr>
        <w:t xml:space="preserve">, </w:t>
      </w:r>
      <w:fldSimple w:instr=" DOCPROPERTY  StartDate  \* MERGEFORMAT ">
        <w:r w:rsidR="00DC69A4" w:rsidRPr="00BA51D9">
          <w:rPr>
            <w:b/>
            <w:noProof/>
            <w:sz w:val="24"/>
          </w:rPr>
          <w:t xml:space="preserve"> </w:t>
        </w:r>
        <w:r w:rsidR="00DC69A4">
          <w:rPr>
            <w:b/>
            <w:noProof/>
            <w:sz w:val="24"/>
          </w:rPr>
          <w:t>1</w:t>
        </w:r>
        <w:r w:rsidR="00DC69A4" w:rsidRPr="00A752FC">
          <w:rPr>
            <w:b/>
            <w:noProof/>
            <w:sz w:val="24"/>
            <w:vertAlign w:val="superscript"/>
          </w:rPr>
          <w:t>st</w:t>
        </w:r>
        <w:r w:rsidR="00DC69A4">
          <w:rPr>
            <w:b/>
            <w:noProof/>
            <w:sz w:val="24"/>
          </w:rPr>
          <w:t xml:space="preserve"> Nov</w:t>
        </w:r>
      </w:fldSimple>
      <w:r w:rsidR="00DC69A4">
        <w:rPr>
          <w:b/>
          <w:noProof/>
          <w:sz w:val="24"/>
        </w:rPr>
        <w:t xml:space="preserve"> – 12</w:t>
      </w:r>
      <w:r w:rsidR="00DC69A4">
        <w:rPr>
          <w:b/>
          <w:noProof/>
          <w:sz w:val="24"/>
          <w:vertAlign w:val="superscript"/>
        </w:rPr>
        <w:t>th</w:t>
      </w:r>
      <w:r w:rsidR="00DC69A4">
        <w:rPr>
          <w:b/>
          <w:noProof/>
          <w:sz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847E7B" w:rsidP="00E13F3D">
            <w:pPr>
              <w:pStyle w:val="CRCoverPage"/>
              <w:spacing w:after="0"/>
              <w:jc w:val="right"/>
              <w:rPr>
                <w:b/>
                <w:noProof/>
                <w:sz w:val="28"/>
              </w:rPr>
            </w:pPr>
            <w:fldSimple w:instr=" DOCPROPERTY  Spec#  \* MERGEFORMAT ">
              <w:r w:rsidR="009514D4">
                <w:rPr>
                  <w:b/>
                  <w:noProof/>
                  <w:sz w:val="28"/>
                </w:rPr>
                <w:t>38.1</w:t>
              </w:r>
              <w:r w:rsidR="00D2444C">
                <w:rPr>
                  <w:b/>
                  <w:noProof/>
                  <w:sz w:val="28"/>
                </w:rPr>
                <w:t>01-</w:t>
              </w:r>
              <w:r w:rsidR="00E17E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7E7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47E7B"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CB194" w:rsidR="001E41F3" w:rsidRPr="00410371" w:rsidRDefault="00847E7B">
            <w:pPr>
              <w:pStyle w:val="CRCoverPage"/>
              <w:spacing w:after="0"/>
              <w:jc w:val="center"/>
              <w:rPr>
                <w:noProof/>
                <w:sz w:val="28"/>
              </w:rPr>
            </w:pPr>
            <w:fldSimple w:instr=" DOCPROPERTY  Version  \* MERGEFORMAT ">
              <w:r w:rsidR="009514D4">
                <w:rPr>
                  <w:b/>
                  <w:noProof/>
                  <w:sz w:val="28"/>
                </w:rPr>
                <w:t>1</w:t>
              </w:r>
              <w:r w:rsidR="00F63459">
                <w:rPr>
                  <w:b/>
                  <w:noProof/>
                  <w:sz w:val="28"/>
                </w:rPr>
                <w:t>5</w:t>
              </w:r>
              <w:r w:rsidR="009514D4">
                <w:rPr>
                  <w:b/>
                  <w:noProof/>
                  <w:sz w:val="28"/>
                </w:rPr>
                <w:t>.</w:t>
              </w:r>
              <w:r w:rsidR="00F63459">
                <w:rPr>
                  <w:b/>
                  <w:noProof/>
                  <w:sz w:val="28"/>
                </w:rPr>
                <w:t>1</w:t>
              </w:r>
              <w:r w:rsidR="00DC69A4">
                <w:rPr>
                  <w:b/>
                  <w:noProof/>
                  <w:sz w:val="28"/>
                </w:rPr>
                <w:t>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00E9E" w:rsidR="001E41F3" w:rsidRDefault="00A839D1">
            <w:pPr>
              <w:pStyle w:val="CRCoverPage"/>
              <w:spacing w:after="0"/>
              <w:ind w:left="100"/>
              <w:rPr>
                <w:noProof/>
              </w:rPr>
            </w:pPr>
            <w:r>
              <w:rPr>
                <w:lang w:eastAsia="ja-JP"/>
              </w:rPr>
              <w:t xml:space="preserve">Draft </w:t>
            </w:r>
            <w:r w:rsidR="009514D4">
              <w:rPr>
                <w:rFonts w:hint="eastAsia"/>
                <w:lang w:eastAsia="ja-JP"/>
              </w:rPr>
              <w:t>CR to</w:t>
            </w:r>
            <w:r w:rsidR="009A6602">
              <w:t xml:space="preserve"> </w:t>
            </w:r>
            <w:r w:rsidR="009A6602">
              <w:rPr>
                <w:rFonts w:hint="eastAsia"/>
                <w:lang w:eastAsia="ja-JP"/>
              </w:rPr>
              <w:t>c</w:t>
            </w:r>
            <w:r w:rsidR="009A6602" w:rsidRPr="009A6602">
              <w:rPr>
                <w:lang w:eastAsia="ja-JP"/>
              </w:rPr>
              <w:t xml:space="preserve">orrect </w:t>
            </w:r>
            <w:r w:rsidR="00847E7B">
              <w:rPr>
                <w:lang w:eastAsia="ja-JP"/>
              </w:rPr>
              <w:t>the r</w:t>
            </w:r>
            <w:r w:rsidR="009A6602" w:rsidRPr="009A6602">
              <w:rPr>
                <w:lang w:eastAsia="ja-JP"/>
              </w:rPr>
              <w:t xml:space="preserve">equirements of </w:t>
            </w:r>
            <w:r w:rsidR="00847E7B">
              <w:t>s</w:t>
            </w:r>
            <w:r w:rsidR="00847E7B" w:rsidRPr="00DF6DD6">
              <w:t xml:space="preserve">purious </w:t>
            </w:r>
            <w:r w:rsidR="008F0C87" w:rsidRPr="00DF6DD6">
              <w:t>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847E7B">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47E7B"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C4E74"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005C2B94">
              <w:rPr>
                <w:rFonts w:cs="Arial"/>
                <w:sz w:val="21"/>
                <w:szCs w:val="21"/>
                <w:lang w:eastAsia="ja-JP"/>
              </w:rPr>
              <w:t>C</w:t>
            </w:r>
            <w:r w:rsidR="00B720CC">
              <w:rPr>
                <w:rFonts w:cs="Arial"/>
                <w:sz w:val="21"/>
                <w:szCs w:val="21"/>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4B830" w:rsidR="001E41F3" w:rsidRDefault="009514D4">
            <w:pPr>
              <w:pStyle w:val="CRCoverPage"/>
              <w:spacing w:after="0"/>
              <w:ind w:left="100"/>
              <w:rPr>
                <w:noProof/>
              </w:rPr>
            </w:pPr>
            <w:r>
              <w:t>202</w:t>
            </w:r>
            <w:r w:rsidR="00BE60CC">
              <w:t>1</w:t>
            </w:r>
            <w:r>
              <w:t>-</w:t>
            </w:r>
            <w:r w:rsidR="00324DD6">
              <w:t>10</w:t>
            </w:r>
            <w:r>
              <w:t>-</w:t>
            </w:r>
            <w:r w:rsidR="00324D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EF41F" w:rsidR="001E41F3" w:rsidRDefault="002D228C">
            <w:pPr>
              <w:pStyle w:val="CRCoverPage"/>
              <w:spacing w:after="0"/>
              <w:ind w:left="100"/>
              <w:rPr>
                <w:noProof/>
              </w:rPr>
            </w:pPr>
            <w:r w:rsidRPr="002D228C">
              <w:t>There is a Protected band with an incorrect Note number in DC_1_n40 in Table 6.5B.3.3.2-1.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D042B" w14:textId="77777777" w:rsidR="009C032E" w:rsidRDefault="009C032E" w:rsidP="00C5502A">
            <w:pPr>
              <w:pStyle w:val="CRCoverPage"/>
              <w:spacing w:after="0"/>
              <w:ind w:left="100"/>
            </w:pPr>
            <w:r w:rsidRPr="009C032E">
              <w:t>Fixed note numbers the following Protected band  for DC_1_n40 in Table 6.5B.3.3.2-1.</w:t>
            </w:r>
          </w:p>
          <w:p w14:paraId="06427A17" w14:textId="30456B2A" w:rsidR="00C5502A" w:rsidRDefault="00656F8F" w:rsidP="00C5502A">
            <w:pPr>
              <w:pStyle w:val="CRCoverPage"/>
              <w:spacing w:after="0"/>
              <w:ind w:left="100"/>
              <w:rPr>
                <w:noProof/>
              </w:rPr>
            </w:pPr>
            <w:r>
              <w:rPr>
                <w:noProof/>
              </w:rPr>
              <w:t>Frequency range</w:t>
            </w:r>
            <w:r w:rsidR="008439F3">
              <w:rPr>
                <w:rFonts w:hint="eastAsia"/>
                <w:noProof/>
                <w:lang w:eastAsia="ja-JP"/>
              </w:rPr>
              <w:t>:</w:t>
            </w:r>
            <w:r w:rsidR="008439F3">
              <w:rPr>
                <w:noProof/>
                <w:lang w:eastAsia="ja-JP"/>
              </w:rPr>
              <w:t>1880 -</w:t>
            </w:r>
            <w:r w:rsidR="00C5502A">
              <w:rPr>
                <w:noProof/>
                <w:lang w:eastAsia="ja-JP"/>
              </w:rPr>
              <w:t xml:space="preserve"> </w:t>
            </w:r>
            <w:r w:rsidR="00C5502A">
              <w:rPr>
                <w:noProof/>
              </w:rPr>
              <w:t>1895</w:t>
            </w:r>
          </w:p>
          <w:p w14:paraId="7FB54FCB" w14:textId="77777777" w:rsidR="00C5502A" w:rsidRDefault="00656F8F" w:rsidP="00C5502A">
            <w:pPr>
              <w:pStyle w:val="CRCoverPage"/>
              <w:spacing w:after="0"/>
              <w:ind w:left="100"/>
              <w:rPr>
                <w:noProof/>
              </w:rPr>
            </w:pPr>
            <w:r>
              <w:rPr>
                <w:noProof/>
              </w:rPr>
              <w:t>Frequency range</w:t>
            </w:r>
            <w:r w:rsidR="008439F3">
              <w:rPr>
                <w:noProof/>
              </w:rPr>
              <w:t>:1895 -</w:t>
            </w:r>
            <w:r w:rsidR="00C5502A">
              <w:rPr>
                <w:noProof/>
              </w:rPr>
              <w:t xml:space="preserve"> 1915</w:t>
            </w:r>
          </w:p>
          <w:p w14:paraId="31C656EC" w14:textId="3E3F1B44" w:rsidR="008439F3" w:rsidRDefault="00656F8F" w:rsidP="009C032E">
            <w:pPr>
              <w:pStyle w:val="CRCoverPage"/>
              <w:spacing w:after="0"/>
              <w:ind w:left="100"/>
              <w:rPr>
                <w:noProof/>
              </w:rPr>
            </w:pPr>
            <w:r>
              <w:rPr>
                <w:noProof/>
              </w:rPr>
              <w:t>Frequency range</w:t>
            </w:r>
            <w:r w:rsidR="008439F3">
              <w:rPr>
                <w:noProof/>
              </w:rPr>
              <w:t>:1915 -</w:t>
            </w:r>
            <w:r w:rsidR="00C5502A">
              <w:rPr>
                <w:noProof/>
              </w:rPr>
              <w:t xml:space="preserve"> 1920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C9B45" w:rsidR="001E41F3" w:rsidRDefault="004D18E1">
            <w:pPr>
              <w:pStyle w:val="CRCoverPage"/>
              <w:spacing w:after="0"/>
              <w:ind w:left="100"/>
              <w:rPr>
                <w:noProof/>
              </w:rPr>
            </w:pPr>
            <w:r w:rsidRPr="004D18E1">
              <w:rPr>
                <w:noProof/>
                <w:lang w:eastAsia="ja-JP"/>
              </w:rPr>
              <w:t>Cannot measure spurious correctly</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EE7C1" w:rsidR="009514D4" w:rsidRDefault="009029C1" w:rsidP="009029C1">
            <w:pPr>
              <w:pStyle w:val="CRCoverPage"/>
              <w:spacing w:after="0"/>
              <w:ind w:left="100"/>
              <w:rPr>
                <w:noProof/>
              </w:rPr>
            </w:pPr>
            <w:r w:rsidRPr="009029C1">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4F1E0"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E17EE2">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4B1F21E" w14:textId="77777777" w:rsidR="00E1230C" w:rsidRPr="00DF6DD6" w:rsidRDefault="00E1230C" w:rsidP="00E1230C">
      <w:pPr>
        <w:pStyle w:val="Heading5"/>
      </w:pPr>
      <w:bookmarkStart w:id="2" w:name="_Toc21345570"/>
      <w:bookmarkStart w:id="3" w:name="_Toc29806419"/>
      <w:bookmarkStart w:id="4" w:name="_Toc37255952"/>
      <w:bookmarkStart w:id="5" w:name="_Toc37256293"/>
      <w:bookmarkStart w:id="6" w:name="_Toc45890127"/>
      <w:bookmarkStart w:id="7" w:name="_Toc52381952"/>
      <w:bookmarkStart w:id="8" w:name="_Toc61375051"/>
      <w:bookmarkStart w:id="9" w:name="_Toc67936403"/>
      <w:bookmarkStart w:id="10" w:name="_Toc67937276"/>
      <w:bookmarkStart w:id="11" w:name="_Toc76452512"/>
      <w:bookmarkStart w:id="12" w:name="_Toc76630355"/>
      <w:bookmarkStart w:id="13" w:name="_Toc83742915"/>
      <w:bookmarkStart w:id="14" w:name="_Toc83887029"/>
      <w:bookmarkStart w:id="15" w:name="_Toc83887830"/>
      <w:r w:rsidRPr="00DF6DD6">
        <w:t>6.5B.3.3.2</w:t>
      </w:r>
      <w:r w:rsidRPr="00DF6DD6">
        <w:tab/>
        <w:t>Spurious emission band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9A2473C" w14:textId="77777777" w:rsidR="00E1230C" w:rsidRPr="00DF6DD6" w:rsidRDefault="00E1230C" w:rsidP="00E1230C">
      <w:r w:rsidRPr="00DF6DD6">
        <w:t>This clause specifies the requirements for the specified EN-DC, for coexistence with protected bands. The requirements in Table 6.5B.3.3.2-1 apply on each component carrier with all component carriers are active.</w:t>
      </w:r>
    </w:p>
    <w:p w14:paraId="51939692" w14:textId="77777777" w:rsidR="00E1230C" w:rsidRDefault="00E1230C" w:rsidP="00E1230C">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26044DB6" w14:textId="77777777" w:rsidR="00E1230C" w:rsidRPr="00DF6DD6" w:rsidRDefault="00E1230C" w:rsidP="00E1230C"/>
    <w:p w14:paraId="0E25FD76" w14:textId="77777777" w:rsidR="00E1230C" w:rsidRPr="00DF6DD6" w:rsidRDefault="00E1230C" w:rsidP="00E1230C">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1230C" w:rsidRPr="00DF6DD6" w14:paraId="33F325F9" w14:textId="77777777" w:rsidTr="009941B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2795023" w14:textId="77777777" w:rsidR="00E1230C" w:rsidRPr="00DF6DD6" w:rsidRDefault="00E1230C" w:rsidP="009941B7">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304385D" w14:textId="77777777" w:rsidR="00E1230C" w:rsidRPr="00DF6DD6" w:rsidRDefault="00E1230C" w:rsidP="009941B7">
            <w:pPr>
              <w:pStyle w:val="TAH"/>
              <w:keepNext w:val="0"/>
            </w:pPr>
            <w:r w:rsidRPr="00DF6DD6">
              <w:t xml:space="preserve">Spurious emission </w:t>
            </w:r>
          </w:p>
        </w:tc>
      </w:tr>
      <w:tr w:rsidR="00E1230C" w:rsidRPr="00DF6DD6" w14:paraId="15CF7D13" w14:textId="77777777" w:rsidTr="009941B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04814D" w14:textId="77777777" w:rsidR="00E1230C" w:rsidRPr="00DF6DD6" w:rsidRDefault="00E1230C" w:rsidP="009941B7">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1E11128" w14:textId="77777777" w:rsidR="00E1230C" w:rsidRPr="00DF6DD6" w:rsidRDefault="00E1230C" w:rsidP="009941B7">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425C0F7C" w14:textId="77777777" w:rsidR="00E1230C" w:rsidRPr="00DF6DD6" w:rsidRDefault="00E1230C" w:rsidP="009941B7">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60CAEDB9" w14:textId="77777777" w:rsidR="00E1230C" w:rsidRPr="00DF6DD6" w:rsidRDefault="00E1230C" w:rsidP="009941B7">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640EBEB4" w14:textId="77777777" w:rsidR="00E1230C" w:rsidRPr="00DF6DD6" w:rsidRDefault="00E1230C" w:rsidP="009941B7">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24B6D9D5" w14:textId="77777777" w:rsidR="00E1230C" w:rsidRPr="00DF6DD6" w:rsidRDefault="00E1230C" w:rsidP="009941B7">
            <w:pPr>
              <w:pStyle w:val="TAH"/>
              <w:keepNext w:val="0"/>
            </w:pPr>
            <w:r w:rsidRPr="00DF6DD6">
              <w:t>NOTE</w:t>
            </w:r>
          </w:p>
        </w:tc>
      </w:tr>
      <w:tr w:rsidR="00E1230C" w:rsidRPr="00DF6DD6" w14:paraId="6666746A"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53FDFA53" w14:textId="77777777" w:rsidR="00E1230C" w:rsidRPr="00DF6DD6" w:rsidRDefault="00E1230C" w:rsidP="009941B7">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51791360" w14:textId="77777777" w:rsidR="00E1230C" w:rsidRPr="00DF6DD6" w:rsidRDefault="00E1230C" w:rsidP="009941B7">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2CE91FD2" w14:textId="77777777" w:rsidR="00E1230C" w:rsidRPr="00DF6DD6" w:rsidRDefault="00E1230C" w:rsidP="009941B7">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06767BE2"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A7B303F"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2F69BA2"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BD58EA"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008D24A"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D782D15" w14:textId="77777777" w:rsidR="00E1230C" w:rsidRPr="00DF6DD6" w:rsidRDefault="00E1230C" w:rsidP="009941B7">
            <w:pPr>
              <w:pStyle w:val="TAC"/>
              <w:keepNext w:val="0"/>
              <w:rPr>
                <w:sz w:val="16"/>
                <w:lang w:eastAsia="ja-JP"/>
              </w:rPr>
            </w:pPr>
          </w:p>
        </w:tc>
      </w:tr>
      <w:tr w:rsidR="00E1230C" w:rsidRPr="00DF6DD6" w14:paraId="6FA82B6B" w14:textId="77777777" w:rsidTr="009941B7">
        <w:trPr>
          <w:trHeight w:val="188"/>
          <w:jc w:val="center"/>
        </w:trPr>
        <w:tc>
          <w:tcPr>
            <w:tcW w:w="1632" w:type="dxa"/>
            <w:vMerge/>
            <w:tcBorders>
              <w:left w:val="single" w:sz="4" w:space="0" w:color="auto"/>
              <w:right w:val="single" w:sz="4" w:space="0" w:color="auto"/>
            </w:tcBorders>
            <w:vAlign w:val="center"/>
          </w:tcPr>
          <w:p w14:paraId="038CF50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A0E44F" w14:textId="77777777" w:rsidR="00E1230C" w:rsidRPr="00DF6DD6" w:rsidRDefault="00E1230C" w:rsidP="009941B7">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24639194" w14:textId="77777777" w:rsidR="00E1230C" w:rsidRPr="00DF6DD6" w:rsidRDefault="00E1230C" w:rsidP="009941B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1AD49D4E"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A37833"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72594"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7796B92"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8207A7B"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107B49A" w14:textId="77777777" w:rsidR="00E1230C" w:rsidRPr="00DF6DD6" w:rsidRDefault="00E1230C" w:rsidP="009941B7">
            <w:pPr>
              <w:pStyle w:val="TAC"/>
              <w:keepNext w:val="0"/>
              <w:rPr>
                <w:sz w:val="16"/>
                <w:lang w:eastAsia="ja-JP"/>
              </w:rPr>
            </w:pPr>
            <w:r w:rsidRPr="00DF6DD6">
              <w:rPr>
                <w:sz w:val="16"/>
              </w:rPr>
              <w:t>2</w:t>
            </w:r>
          </w:p>
        </w:tc>
      </w:tr>
      <w:tr w:rsidR="00E1230C" w:rsidRPr="00DF6DD6" w14:paraId="1DC70255" w14:textId="77777777" w:rsidTr="009941B7">
        <w:trPr>
          <w:trHeight w:val="188"/>
          <w:jc w:val="center"/>
        </w:trPr>
        <w:tc>
          <w:tcPr>
            <w:tcW w:w="1632" w:type="dxa"/>
            <w:vMerge/>
            <w:tcBorders>
              <w:left w:val="single" w:sz="4" w:space="0" w:color="auto"/>
              <w:right w:val="single" w:sz="4" w:space="0" w:color="auto"/>
            </w:tcBorders>
            <w:vAlign w:val="center"/>
          </w:tcPr>
          <w:p w14:paraId="21969FE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8160D2" w14:textId="77777777" w:rsidR="00E1230C" w:rsidRPr="00DF6DD6" w:rsidRDefault="00E1230C" w:rsidP="009941B7">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406C347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22509A7"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1F01865"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E4B487"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AEE9713"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E26B3A8" w14:textId="77777777" w:rsidR="00E1230C" w:rsidRPr="00DF6DD6" w:rsidRDefault="00E1230C" w:rsidP="009941B7">
            <w:pPr>
              <w:pStyle w:val="TAC"/>
              <w:keepNext w:val="0"/>
              <w:rPr>
                <w:sz w:val="16"/>
                <w:lang w:eastAsia="ja-JP"/>
              </w:rPr>
            </w:pPr>
            <w:r w:rsidRPr="00DF6DD6">
              <w:rPr>
                <w:sz w:val="16"/>
              </w:rPr>
              <w:t>5</w:t>
            </w:r>
          </w:p>
        </w:tc>
      </w:tr>
      <w:tr w:rsidR="00E1230C" w:rsidRPr="00DF6DD6" w14:paraId="783D4180" w14:textId="77777777" w:rsidTr="009941B7">
        <w:trPr>
          <w:trHeight w:val="188"/>
          <w:jc w:val="center"/>
        </w:trPr>
        <w:tc>
          <w:tcPr>
            <w:tcW w:w="1632" w:type="dxa"/>
            <w:vMerge/>
            <w:tcBorders>
              <w:left w:val="single" w:sz="4" w:space="0" w:color="auto"/>
              <w:right w:val="single" w:sz="4" w:space="0" w:color="auto"/>
            </w:tcBorders>
            <w:vAlign w:val="center"/>
          </w:tcPr>
          <w:p w14:paraId="76B1499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6160CE" w14:textId="77777777" w:rsidR="00E1230C" w:rsidRPr="00DF6DD6" w:rsidRDefault="00E1230C" w:rsidP="009941B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4CB79CE"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0CABCE"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27BAC2"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1344B71"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3E3EF2E9"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FF9ABB7" w14:textId="77777777" w:rsidR="00E1230C" w:rsidRPr="00DF6DD6" w:rsidRDefault="00E1230C" w:rsidP="009941B7">
            <w:pPr>
              <w:pStyle w:val="TAC"/>
              <w:keepNext w:val="0"/>
              <w:rPr>
                <w:sz w:val="16"/>
                <w:lang w:eastAsia="ja-JP"/>
              </w:rPr>
            </w:pPr>
            <w:r w:rsidRPr="00DF6DD6">
              <w:rPr>
                <w:sz w:val="16"/>
              </w:rPr>
              <w:t>9, 11</w:t>
            </w:r>
          </w:p>
        </w:tc>
      </w:tr>
      <w:tr w:rsidR="00E1230C" w:rsidRPr="00DF6DD6" w14:paraId="7DE57235" w14:textId="77777777" w:rsidTr="009941B7">
        <w:trPr>
          <w:trHeight w:val="188"/>
          <w:jc w:val="center"/>
        </w:trPr>
        <w:tc>
          <w:tcPr>
            <w:tcW w:w="1632" w:type="dxa"/>
            <w:vMerge/>
            <w:tcBorders>
              <w:left w:val="single" w:sz="4" w:space="0" w:color="auto"/>
              <w:right w:val="single" w:sz="4" w:space="0" w:color="auto"/>
            </w:tcBorders>
            <w:vAlign w:val="center"/>
          </w:tcPr>
          <w:p w14:paraId="6106CA4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8AEC85" w14:textId="77777777" w:rsidR="00E1230C" w:rsidRPr="00DF6DD6" w:rsidRDefault="00E1230C" w:rsidP="009941B7">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58A08547"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125E244"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660CA4"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6FFC36B"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F8E9E3"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43199C9" w14:textId="77777777" w:rsidR="00E1230C" w:rsidRPr="00DF6DD6" w:rsidRDefault="00E1230C" w:rsidP="009941B7">
            <w:pPr>
              <w:pStyle w:val="TAC"/>
              <w:keepNext w:val="0"/>
              <w:rPr>
                <w:sz w:val="16"/>
                <w:lang w:eastAsia="ja-JP"/>
              </w:rPr>
            </w:pPr>
            <w:r w:rsidRPr="00DF6DD6">
              <w:rPr>
                <w:sz w:val="16"/>
              </w:rPr>
              <w:t>9, 10</w:t>
            </w:r>
          </w:p>
        </w:tc>
      </w:tr>
      <w:tr w:rsidR="00E1230C" w:rsidRPr="00DF6DD6" w14:paraId="7D0034E3" w14:textId="77777777" w:rsidTr="009941B7">
        <w:trPr>
          <w:trHeight w:val="188"/>
          <w:jc w:val="center"/>
        </w:trPr>
        <w:tc>
          <w:tcPr>
            <w:tcW w:w="1632" w:type="dxa"/>
            <w:vMerge/>
            <w:tcBorders>
              <w:left w:val="single" w:sz="4" w:space="0" w:color="auto"/>
              <w:right w:val="single" w:sz="4" w:space="0" w:color="auto"/>
            </w:tcBorders>
            <w:vAlign w:val="center"/>
          </w:tcPr>
          <w:p w14:paraId="665B525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71B907"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DD425F3" w14:textId="77777777" w:rsidR="00E1230C" w:rsidRPr="00DF6DD6" w:rsidRDefault="00E1230C" w:rsidP="009941B7">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EC09E09" w14:textId="77777777" w:rsidR="00E1230C" w:rsidRPr="00DF6DD6" w:rsidRDefault="00E1230C" w:rsidP="009941B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7BB966" w14:textId="77777777" w:rsidR="00E1230C" w:rsidRPr="00DF6DD6" w:rsidRDefault="00E1230C" w:rsidP="009941B7">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B848142" w14:textId="77777777" w:rsidR="00E1230C" w:rsidRPr="00DF6DD6" w:rsidRDefault="00E1230C" w:rsidP="009941B7">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455F768D" w14:textId="77777777" w:rsidR="00E1230C" w:rsidRPr="00DF6DD6" w:rsidRDefault="00E1230C" w:rsidP="009941B7">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7A53D430" w14:textId="77777777" w:rsidR="00E1230C" w:rsidRPr="00DF6DD6" w:rsidRDefault="00E1230C" w:rsidP="009941B7">
            <w:pPr>
              <w:pStyle w:val="TAC"/>
              <w:keepNext w:val="0"/>
              <w:rPr>
                <w:rFonts w:eastAsia="PMingLiU"/>
                <w:sz w:val="16"/>
                <w:lang w:eastAsia="ko-KR"/>
              </w:rPr>
            </w:pPr>
            <w:r w:rsidRPr="00DF6DD6">
              <w:rPr>
                <w:sz w:val="16"/>
              </w:rPr>
              <w:t>5, 17</w:t>
            </w:r>
          </w:p>
        </w:tc>
      </w:tr>
      <w:tr w:rsidR="00E1230C" w:rsidRPr="00DF6DD6" w14:paraId="60F47BB8" w14:textId="77777777" w:rsidTr="009941B7">
        <w:trPr>
          <w:trHeight w:val="188"/>
          <w:jc w:val="center"/>
        </w:trPr>
        <w:tc>
          <w:tcPr>
            <w:tcW w:w="1632" w:type="dxa"/>
            <w:vMerge/>
            <w:tcBorders>
              <w:left w:val="single" w:sz="4" w:space="0" w:color="auto"/>
              <w:right w:val="single" w:sz="4" w:space="0" w:color="auto"/>
            </w:tcBorders>
            <w:vAlign w:val="center"/>
          </w:tcPr>
          <w:p w14:paraId="0BF9E79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377BAF"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908F8A" w14:textId="77777777" w:rsidR="00E1230C" w:rsidRPr="00DF6DD6" w:rsidRDefault="00E1230C" w:rsidP="009941B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8DF65FE"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589858" w14:textId="77777777" w:rsidR="00E1230C" w:rsidRPr="00DF6DD6" w:rsidRDefault="00E1230C" w:rsidP="009941B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1AD91DFF" w14:textId="77777777" w:rsidR="00E1230C" w:rsidRPr="00DF6DD6" w:rsidRDefault="00E1230C" w:rsidP="009941B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66071B1" w14:textId="77777777" w:rsidR="00E1230C" w:rsidRPr="00DF6DD6" w:rsidRDefault="00E1230C" w:rsidP="009941B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0CF653AB" w14:textId="77777777" w:rsidR="00E1230C" w:rsidRPr="00DF6DD6" w:rsidRDefault="00E1230C" w:rsidP="009941B7">
            <w:pPr>
              <w:pStyle w:val="TAC"/>
              <w:keepNext w:val="0"/>
              <w:rPr>
                <w:sz w:val="16"/>
                <w:lang w:eastAsia="ja-JP"/>
              </w:rPr>
            </w:pPr>
            <w:r w:rsidRPr="00DF6DD6">
              <w:rPr>
                <w:sz w:val="16"/>
              </w:rPr>
              <w:t>14</w:t>
            </w:r>
          </w:p>
        </w:tc>
      </w:tr>
      <w:tr w:rsidR="00E1230C" w:rsidRPr="00DF6DD6" w14:paraId="29BB8D18" w14:textId="77777777" w:rsidTr="009941B7">
        <w:trPr>
          <w:trHeight w:val="188"/>
          <w:jc w:val="center"/>
        </w:trPr>
        <w:tc>
          <w:tcPr>
            <w:tcW w:w="1632" w:type="dxa"/>
            <w:vMerge/>
            <w:tcBorders>
              <w:left w:val="single" w:sz="4" w:space="0" w:color="auto"/>
              <w:right w:val="single" w:sz="4" w:space="0" w:color="auto"/>
            </w:tcBorders>
            <w:vAlign w:val="center"/>
          </w:tcPr>
          <w:p w14:paraId="1E3B2F5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92F85C"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4EDBA2" w14:textId="77777777" w:rsidR="00E1230C" w:rsidRPr="00DF6DD6" w:rsidRDefault="00E1230C" w:rsidP="009941B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04C9326" w14:textId="77777777" w:rsidR="00E1230C" w:rsidRPr="00DF6DD6" w:rsidRDefault="00E1230C" w:rsidP="009941B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B5BC40" w14:textId="77777777" w:rsidR="00E1230C" w:rsidRPr="00DF6DD6" w:rsidRDefault="00E1230C" w:rsidP="009941B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1B039382" w14:textId="77777777" w:rsidR="00E1230C" w:rsidRPr="00DF6DD6" w:rsidRDefault="00E1230C" w:rsidP="009941B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33EA32B" w14:textId="77777777" w:rsidR="00E1230C" w:rsidRPr="00DF6DD6" w:rsidRDefault="00E1230C" w:rsidP="009941B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5069CD6" w14:textId="77777777" w:rsidR="00E1230C" w:rsidRPr="00DF6DD6" w:rsidRDefault="00E1230C" w:rsidP="009941B7">
            <w:pPr>
              <w:pStyle w:val="TAC"/>
              <w:keepNext w:val="0"/>
              <w:rPr>
                <w:rFonts w:eastAsia="PMingLiU"/>
                <w:sz w:val="16"/>
                <w:lang w:eastAsia="ko-KR"/>
              </w:rPr>
            </w:pPr>
            <w:r w:rsidRPr="00DF6DD6">
              <w:rPr>
                <w:sz w:val="16"/>
              </w:rPr>
              <w:t>5</w:t>
            </w:r>
          </w:p>
        </w:tc>
      </w:tr>
      <w:tr w:rsidR="00E1230C" w:rsidRPr="00DF6DD6" w14:paraId="34AAFDE0" w14:textId="77777777" w:rsidTr="009941B7">
        <w:trPr>
          <w:trHeight w:val="188"/>
          <w:jc w:val="center"/>
        </w:trPr>
        <w:tc>
          <w:tcPr>
            <w:tcW w:w="1632" w:type="dxa"/>
            <w:vMerge/>
            <w:tcBorders>
              <w:left w:val="single" w:sz="4" w:space="0" w:color="auto"/>
              <w:right w:val="single" w:sz="4" w:space="0" w:color="auto"/>
            </w:tcBorders>
            <w:vAlign w:val="center"/>
          </w:tcPr>
          <w:p w14:paraId="1B2092E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B0A92B" w14:textId="77777777" w:rsidR="00E1230C" w:rsidRPr="00DF6DD6" w:rsidRDefault="00E1230C" w:rsidP="009941B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356BD1F" w14:textId="77777777" w:rsidR="00E1230C" w:rsidRPr="00DF6DD6" w:rsidRDefault="00E1230C" w:rsidP="009941B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41A23AAF"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B21F0C" w14:textId="77777777" w:rsidR="00E1230C" w:rsidRPr="00DF6DD6" w:rsidRDefault="00E1230C" w:rsidP="009941B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75DD02C" w14:textId="77777777" w:rsidR="00E1230C" w:rsidRPr="00DF6DD6" w:rsidRDefault="00E1230C" w:rsidP="009941B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5080665" w14:textId="77777777" w:rsidR="00E1230C" w:rsidRPr="00DF6DD6" w:rsidRDefault="00E1230C" w:rsidP="009941B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FEA256F" w14:textId="77777777" w:rsidR="00E1230C" w:rsidRPr="00DF6DD6" w:rsidRDefault="00E1230C" w:rsidP="009941B7">
            <w:pPr>
              <w:pStyle w:val="TAC"/>
              <w:keepNext w:val="0"/>
              <w:rPr>
                <w:sz w:val="16"/>
                <w:lang w:eastAsia="ja-JP"/>
              </w:rPr>
            </w:pPr>
          </w:p>
        </w:tc>
      </w:tr>
      <w:tr w:rsidR="00E1230C" w:rsidRPr="00DF6DD6" w14:paraId="092A3034" w14:textId="77777777" w:rsidTr="009941B7">
        <w:trPr>
          <w:trHeight w:val="188"/>
          <w:jc w:val="center"/>
        </w:trPr>
        <w:tc>
          <w:tcPr>
            <w:tcW w:w="1632" w:type="dxa"/>
            <w:vMerge/>
            <w:tcBorders>
              <w:left w:val="single" w:sz="4" w:space="0" w:color="auto"/>
              <w:right w:val="single" w:sz="4" w:space="0" w:color="auto"/>
            </w:tcBorders>
            <w:vAlign w:val="center"/>
          </w:tcPr>
          <w:p w14:paraId="1EDA391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CD0278" w14:textId="77777777" w:rsidR="00E1230C" w:rsidRPr="00DF6DD6" w:rsidRDefault="00E1230C" w:rsidP="009941B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7E48AA3" w14:textId="77777777" w:rsidR="00E1230C" w:rsidRPr="00DF6DD6" w:rsidRDefault="00E1230C" w:rsidP="009941B7">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55A76F46"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64A507" w14:textId="77777777" w:rsidR="00E1230C" w:rsidRPr="00DF6DD6" w:rsidRDefault="00E1230C" w:rsidP="009941B7">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71BB3CB" w14:textId="77777777" w:rsidR="00E1230C" w:rsidRPr="00DF6DD6" w:rsidRDefault="00E1230C" w:rsidP="009941B7">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CCD39B5" w14:textId="77777777" w:rsidR="00E1230C" w:rsidRPr="00DF6DD6" w:rsidRDefault="00E1230C" w:rsidP="009941B7">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082B88C2" w14:textId="77777777" w:rsidR="00E1230C" w:rsidRPr="00DF6DD6" w:rsidRDefault="00E1230C" w:rsidP="009941B7">
            <w:pPr>
              <w:pStyle w:val="TAC"/>
              <w:keepNext w:val="0"/>
              <w:rPr>
                <w:sz w:val="16"/>
                <w:lang w:eastAsia="ja-JP"/>
              </w:rPr>
            </w:pPr>
            <w:r w:rsidRPr="00DF6DD6">
              <w:rPr>
                <w:sz w:val="16"/>
              </w:rPr>
              <w:t>5</w:t>
            </w:r>
          </w:p>
        </w:tc>
      </w:tr>
      <w:tr w:rsidR="00E1230C" w:rsidRPr="00DF6DD6" w14:paraId="1984051F" w14:textId="77777777" w:rsidTr="009941B7">
        <w:trPr>
          <w:trHeight w:val="188"/>
          <w:jc w:val="center"/>
        </w:trPr>
        <w:tc>
          <w:tcPr>
            <w:tcW w:w="1632" w:type="dxa"/>
            <w:vMerge/>
            <w:tcBorders>
              <w:left w:val="single" w:sz="4" w:space="0" w:color="auto"/>
              <w:right w:val="single" w:sz="4" w:space="0" w:color="auto"/>
            </w:tcBorders>
            <w:vAlign w:val="center"/>
          </w:tcPr>
          <w:p w14:paraId="3287F76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C2E2C" w14:textId="77777777" w:rsidR="00E1230C" w:rsidRPr="00DF6DD6" w:rsidRDefault="00E1230C" w:rsidP="009941B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AF42773" w14:textId="77777777" w:rsidR="00E1230C" w:rsidRPr="00DF6DD6" w:rsidRDefault="00E1230C" w:rsidP="009941B7">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39A3BF8"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FB8716" w14:textId="77777777" w:rsidR="00E1230C" w:rsidRPr="00DF6DD6" w:rsidRDefault="00E1230C" w:rsidP="009941B7">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127A49B6" w14:textId="77777777" w:rsidR="00E1230C" w:rsidRPr="00DF6DD6" w:rsidRDefault="00E1230C" w:rsidP="009941B7">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86A8230" w14:textId="77777777" w:rsidR="00E1230C" w:rsidRPr="00DF6DD6" w:rsidRDefault="00E1230C" w:rsidP="009941B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91158AF" w14:textId="77777777" w:rsidR="00E1230C" w:rsidRPr="00DF6DD6" w:rsidRDefault="00E1230C" w:rsidP="009941B7">
            <w:pPr>
              <w:pStyle w:val="TAC"/>
              <w:keepNext w:val="0"/>
              <w:rPr>
                <w:sz w:val="16"/>
                <w:lang w:eastAsia="ja-JP"/>
              </w:rPr>
            </w:pPr>
            <w:r w:rsidRPr="00DF6DD6">
              <w:rPr>
                <w:sz w:val="16"/>
              </w:rPr>
              <w:t>5,16</w:t>
            </w:r>
          </w:p>
        </w:tc>
      </w:tr>
      <w:tr w:rsidR="00E1230C" w:rsidRPr="00DF6DD6" w14:paraId="6BB48F98" w14:textId="77777777" w:rsidTr="009941B7">
        <w:trPr>
          <w:trHeight w:val="188"/>
          <w:jc w:val="center"/>
        </w:trPr>
        <w:tc>
          <w:tcPr>
            <w:tcW w:w="1632" w:type="dxa"/>
            <w:vMerge/>
            <w:tcBorders>
              <w:left w:val="single" w:sz="4" w:space="0" w:color="auto"/>
              <w:right w:val="single" w:sz="4" w:space="0" w:color="auto"/>
            </w:tcBorders>
            <w:vAlign w:val="center"/>
          </w:tcPr>
          <w:p w14:paraId="78C53E0A"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A0649" w14:textId="77777777" w:rsidR="00E1230C" w:rsidRPr="00DF6DD6" w:rsidRDefault="00E1230C" w:rsidP="009941B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9FFF3B6" w14:textId="77777777" w:rsidR="00E1230C" w:rsidRPr="00DF6DD6" w:rsidRDefault="00E1230C" w:rsidP="009941B7">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B357B1C"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C0D3E3" w14:textId="77777777" w:rsidR="00E1230C" w:rsidRPr="00DF6DD6" w:rsidRDefault="00E1230C" w:rsidP="009941B7">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798D88E6" w14:textId="77777777" w:rsidR="00E1230C" w:rsidRPr="00DF6DD6" w:rsidRDefault="00E1230C" w:rsidP="009941B7">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5C9CCCD" w14:textId="77777777" w:rsidR="00E1230C" w:rsidRPr="00DF6DD6" w:rsidRDefault="00E1230C" w:rsidP="009941B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9C2A804" w14:textId="77777777" w:rsidR="00E1230C" w:rsidRPr="00DF6DD6" w:rsidRDefault="00E1230C" w:rsidP="009941B7">
            <w:pPr>
              <w:pStyle w:val="TAC"/>
              <w:keepNext w:val="0"/>
              <w:rPr>
                <w:sz w:val="16"/>
                <w:lang w:eastAsia="ja-JP"/>
              </w:rPr>
            </w:pPr>
            <w:r w:rsidRPr="00DF6DD6">
              <w:rPr>
                <w:sz w:val="16"/>
              </w:rPr>
              <w:t>5, 7, 16</w:t>
            </w:r>
          </w:p>
        </w:tc>
      </w:tr>
      <w:tr w:rsidR="00E1230C" w:rsidRPr="00DF6DD6" w14:paraId="26A9320F" w14:textId="77777777" w:rsidTr="009941B7">
        <w:trPr>
          <w:trHeight w:val="188"/>
          <w:jc w:val="center"/>
        </w:trPr>
        <w:tc>
          <w:tcPr>
            <w:tcW w:w="1632" w:type="dxa"/>
            <w:vMerge/>
            <w:tcBorders>
              <w:left w:val="single" w:sz="4" w:space="0" w:color="auto"/>
              <w:right w:val="single" w:sz="4" w:space="0" w:color="auto"/>
            </w:tcBorders>
            <w:vAlign w:val="center"/>
          </w:tcPr>
          <w:p w14:paraId="08F5BAE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0ED234" w14:textId="77777777" w:rsidR="00E1230C" w:rsidRPr="00DF6DD6" w:rsidRDefault="00E1230C" w:rsidP="009941B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1A302E3" w14:textId="77777777" w:rsidR="00E1230C" w:rsidRPr="00DF6DD6" w:rsidRDefault="00E1230C" w:rsidP="009941B7">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35B28AD1"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84514A" w14:textId="77777777" w:rsidR="00E1230C" w:rsidRPr="00DF6DD6" w:rsidRDefault="00E1230C" w:rsidP="009941B7">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82F43CB" w14:textId="77777777" w:rsidR="00E1230C" w:rsidRPr="00DF6DD6" w:rsidRDefault="00E1230C" w:rsidP="009941B7">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4848C0A0" w14:textId="77777777" w:rsidR="00E1230C" w:rsidRPr="00DF6DD6" w:rsidRDefault="00E1230C" w:rsidP="009941B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A1299F6" w14:textId="77777777" w:rsidR="00E1230C" w:rsidRPr="00DF6DD6" w:rsidRDefault="00E1230C" w:rsidP="009941B7">
            <w:pPr>
              <w:pStyle w:val="TAC"/>
              <w:keepNext w:val="0"/>
              <w:rPr>
                <w:sz w:val="16"/>
                <w:lang w:eastAsia="ja-JP"/>
              </w:rPr>
            </w:pPr>
            <w:r w:rsidRPr="00DF6DD6">
              <w:rPr>
                <w:sz w:val="16"/>
              </w:rPr>
              <w:t>5, 7, 16</w:t>
            </w:r>
          </w:p>
        </w:tc>
      </w:tr>
      <w:tr w:rsidR="00E1230C" w:rsidRPr="00DF6DD6" w14:paraId="1CE1846F"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3F22C10" w14:textId="77777777" w:rsidR="00E1230C" w:rsidRPr="00DF6DD6" w:rsidRDefault="00E1230C" w:rsidP="009941B7">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3C9127A5" w14:textId="77777777" w:rsidR="00E1230C" w:rsidRDefault="00E1230C" w:rsidP="009941B7">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27AAC9DF" w14:textId="77777777" w:rsidR="00E1230C" w:rsidRPr="00DF6DD6" w:rsidRDefault="00E1230C" w:rsidP="009941B7">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5E0F3D30"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AB37BA"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859385"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790A98"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982250"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6940A2" w14:textId="77777777" w:rsidR="00E1230C" w:rsidRPr="00DF6DD6" w:rsidRDefault="00E1230C" w:rsidP="009941B7">
            <w:pPr>
              <w:pStyle w:val="TAC"/>
              <w:keepNext w:val="0"/>
              <w:rPr>
                <w:sz w:val="16"/>
              </w:rPr>
            </w:pPr>
          </w:p>
        </w:tc>
      </w:tr>
      <w:tr w:rsidR="00E1230C" w:rsidRPr="00DF6DD6" w14:paraId="47E0E4C7" w14:textId="77777777" w:rsidTr="009941B7">
        <w:trPr>
          <w:trHeight w:val="188"/>
          <w:jc w:val="center"/>
        </w:trPr>
        <w:tc>
          <w:tcPr>
            <w:tcW w:w="1632" w:type="dxa"/>
            <w:vMerge/>
            <w:tcBorders>
              <w:left w:val="single" w:sz="4" w:space="0" w:color="auto"/>
              <w:right w:val="single" w:sz="4" w:space="0" w:color="auto"/>
            </w:tcBorders>
          </w:tcPr>
          <w:p w14:paraId="12A25A4A"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96E72B1" w14:textId="77777777" w:rsidR="00E1230C" w:rsidRPr="00DF6DD6" w:rsidRDefault="00E1230C" w:rsidP="009941B7">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1D32D7C7"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8CC14A"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DFFF1D"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4ABD19"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453F73"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9FF0AD"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2CCE42DD" w14:textId="77777777" w:rsidTr="009941B7">
        <w:trPr>
          <w:trHeight w:val="188"/>
          <w:jc w:val="center"/>
        </w:trPr>
        <w:tc>
          <w:tcPr>
            <w:tcW w:w="1632" w:type="dxa"/>
            <w:vMerge/>
            <w:tcBorders>
              <w:left w:val="single" w:sz="4" w:space="0" w:color="auto"/>
              <w:right w:val="single" w:sz="4" w:space="0" w:color="auto"/>
            </w:tcBorders>
          </w:tcPr>
          <w:p w14:paraId="19B58E85"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5295131" w14:textId="77777777" w:rsidR="00E1230C" w:rsidRPr="00DF6DD6" w:rsidRDefault="00E1230C" w:rsidP="009941B7">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7D1CAC93" w14:textId="77777777" w:rsidR="00E1230C" w:rsidRPr="00DF6DD6" w:rsidRDefault="00E1230C" w:rsidP="009941B7">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157332"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F11F4D" w14:textId="77777777" w:rsidR="00E1230C" w:rsidRPr="00DF6DD6" w:rsidRDefault="00E1230C" w:rsidP="009941B7">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4ABA84" w14:textId="77777777" w:rsidR="00E1230C" w:rsidRPr="00DF6DD6" w:rsidRDefault="00E1230C" w:rsidP="009941B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E24939" w14:textId="77777777" w:rsidR="00E1230C" w:rsidRPr="00DF6DD6" w:rsidRDefault="00E1230C" w:rsidP="009941B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1FDF81" w14:textId="77777777" w:rsidR="00E1230C" w:rsidRPr="00DF6DD6" w:rsidRDefault="00E1230C" w:rsidP="009941B7">
            <w:pPr>
              <w:pStyle w:val="TAC"/>
              <w:keepNext w:val="0"/>
              <w:rPr>
                <w:sz w:val="16"/>
                <w:szCs w:val="16"/>
              </w:rPr>
            </w:pPr>
            <w:r>
              <w:rPr>
                <w:rFonts w:hint="eastAsia"/>
                <w:sz w:val="16"/>
                <w:szCs w:val="16"/>
                <w:lang w:eastAsia="ja-JP"/>
              </w:rPr>
              <w:t>2</w:t>
            </w:r>
          </w:p>
        </w:tc>
      </w:tr>
      <w:tr w:rsidR="00E1230C" w:rsidRPr="00DF6DD6" w14:paraId="4C3925A6" w14:textId="77777777" w:rsidTr="009941B7">
        <w:trPr>
          <w:trHeight w:val="188"/>
          <w:jc w:val="center"/>
        </w:trPr>
        <w:tc>
          <w:tcPr>
            <w:tcW w:w="1632" w:type="dxa"/>
            <w:vMerge/>
            <w:tcBorders>
              <w:left w:val="single" w:sz="4" w:space="0" w:color="auto"/>
              <w:right w:val="single" w:sz="4" w:space="0" w:color="auto"/>
            </w:tcBorders>
          </w:tcPr>
          <w:p w14:paraId="7FE7DA71"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CB43029"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A892B3" w14:textId="77777777" w:rsidR="00E1230C" w:rsidRPr="00DF6DD6" w:rsidRDefault="00E1230C" w:rsidP="009941B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910B5F9" w14:textId="77777777" w:rsidR="00E1230C" w:rsidRPr="00DF6DD6" w:rsidRDefault="00E1230C" w:rsidP="009941B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121B5DF" w14:textId="77777777" w:rsidR="00E1230C" w:rsidRPr="00DF6DD6" w:rsidRDefault="00E1230C" w:rsidP="009941B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54B107D" w14:textId="77777777" w:rsidR="00E1230C" w:rsidRPr="00DF6DD6" w:rsidRDefault="00E1230C" w:rsidP="009941B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BC47B82"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C2D384" w14:textId="68696422" w:rsidR="00E1230C" w:rsidRPr="00DF6DD6" w:rsidRDefault="00E1230C" w:rsidP="009941B7">
            <w:pPr>
              <w:pStyle w:val="TAC"/>
              <w:keepNext w:val="0"/>
              <w:rPr>
                <w:sz w:val="16"/>
                <w:lang w:eastAsia="ja-JP"/>
              </w:rPr>
            </w:pPr>
            <w:r w:rsidRPr="00DF6DD6">
              <w:rPr>
                <w:sz w:val="16"/>
                <w:szCs w:val="16"/>
              </w:rPr>
              <w:t>5, 1</w:t>
            </w:r>
            <w:ins w:id="16" w:author="Anritsu" w:date="2021-10-18T15:52:00Z">
              <w:r>
                <w:rPr>
                  <w:sz w:val="16"/>
                  <w:szCs w:val="16"/>
                </w:rPr>
                <w:t>6</w:t>
              </w:r>
            </w:ins>
            <w:del w:id="17" w:author="Anritsu" w:date="2021-10-18T15:52:00Z">
              <w:r w:rsidRPr="00DF6DD6" w:rsidDel="00E1230C">
                <w:rPr>
                  <w:sz w:val="16"/>
                  <w:szCs w:val="16"/>
                </w:rPr>
                <w:delText>7</w:delText>
              </w:r>
            </w:del>
          </w:p>
        </w:tc>
      </w:tr>
      <w:tr w:rsidR="00E1230C" w:rsidRPr="00DF6DD6" w14:paraId="239ACCD5" w14:textId="77777777" w:rsidTr="009941B7">
        <w:trPr>
          <w:trHeight w:val="188"/>
          <w:jc w:val="center"/>
        </w:trPr>
        <w:tc>
          <w:tcPr>
            <w:tcW w:w="1632" w:type="dxa"/>
            <w:vMerge/>
            <w:tcBorders>
              <w:left w:val="single" w:sz="4" w:space="0" w:color="auto"/>
              <w:right w:val="single" w:sz="4" w:space="0" w:color="auto"/>
            </w:tcBorders>
          </w:tcPr>
          <w:p w14:paraId="47664212"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901948A"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AC5079" w14:textId="77777777" w:rsidR="00E1230C" w:rsidRPr="00DF6DD6" w:rsidRDefault="00E1230C" w:rsidP="009941B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997D95E" w14:textId="77777777" w:rsidR="00E1230C" w:rsidRPr="00DF6DD6" w:rsidRDefault="00E1230C" w:rsidP="009941B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17AD9D1" w14:textId="77777777" w:rsidR="00E1230C" w:rsidRPr="00DF6DD6" w:rsidRDefault="00E1230C" w:rsidP="009941B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1030BA1" w14:textId="77777777" w:rsidR="00E1230C" w:rsidRPr="00DF6DD6" w:rsidRDefault="00E1230C" w:rsidP="009941B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CE1FE20" w14:textId="77777777" w:rsidR="00E1230C" w:rsidRPr="00DF6DD6" w:rsidRDefault="00E1230C" w:rsidP="009941B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DED4E8" w14:textId="2E336D88" w:rsidR="00E1230C" w:rsidRPr="00DF6DD6" w:rsidRDefault="00E1230C" w:rsidP="009941B7">
            <w:pPr>
              <w:pStyle w:val="TAC"/>
              <w:keepNext w:val="0"/>
              <w:rPr>
                <w:sz w:val="16"/>
                <w:lang w:eastAsia="ja-JP"/>
              </w:rPr>
            </w:pPr>
            <w:r w:rsidRPr="00DF6DD6">
              <w:rPr>
                <w:sz w:val="16"/>
                <w:szCs w:val="16"/>
              </w:rPr>
              <w:t>5, 7, 1</w:t>
            </w:r>
            <w:ins w:id="18" w:author="Anritsu" w:date="2021-10-18T15:52:00Z">
              <w:r>
                <w:rPr>
                  <w:sz w:val="16"/>
                  <w:szCs w:val="16"/>
                </w:rPr>
                <w:t>6</w:t>
              </w:r>
            </w:ins>
            <w:del w:id="19" w:author="Anritsu" w:date="2021-10-18T15:52:00Z">
              <w:r w:rsidRPr="00DF6DD6" w:rsidDel="00E1230C">
                <w:rPr>
                  <w:sz w:val="16"/>
                  <w:szCs w:val="16"/>
                </w:rPr>
                <w:delText>7</w:delText>
              </w:r>
            </w:del>
          </w:p>
        </w:tc>
      </w:tr>
      <w:tr w:rsidR="00E1230C" w:rsidRPr="00DF6DD6" w14:paraId="46391298" w14:textId="77777777" w:rsidTr="009941B7">
        <w:trPr>
          <w:trHeight w:val="188"/>
          <w:jc w:val="center"/>
        </w:trPr>
        <w:tc>
          <w:tcPr>
            <w:tcW w:w="1632" w:type="dxa"/>
            <w:vMerge/>
            <w:tcBorders>
              <w:left w:val="single" w:sz="4" w:space="0" w:color="auto"/>
              <w:right w:val="single" w:sz="4" w:space="0" w:color="auto"/>
            </w:tcBorders>
          </w:tcPr>
          <w:p w14:paraId="04B0C74C"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DA5FC4"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989BAD" w14:textId="77777777" w:rsidR="00E1230C" w:rsidRPr="00DF6DD6" w:rsidRDefault="00E1230C" w:rsidP="009941B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998FB89" w14:textId="77777777" w:rsidR="00E1230C" w:rsidRPr="00DF6DD6" w:rsidRDefault="00E1230C" w:rsidP="009941B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CF69FBF" w14:textId="77777777" w:rsidR="00E1230C" w:rsidRPr="00DF6DD6" w:rsidRDefault="00E1230C" w:rsidP="009941B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C5B2839" w14:textId="77777777" w:rsidR="00E1230C" w:rsidRPr="00DF6DD6" w:rsidRDefault="00E1230C" w:rsidP="009941B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22D146" w14:textId="77777777" w:rsidR="00E1230C" w:rsidRPr="00DF6DD6" w:rsidRDefault="00E1230C" w:rsidP="009941B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C3379A" w14:textId="05FDB395" w:rsidR="00E1230C" w:rsidRPr="00DF6DD6" w:rsidRDefault="00E1230C" w:rsidP="009941B7">
            <w:pPr>
              <w:pStyle w:val="TAC"/>
              <w:keepNext w:val="0"/>
              <w:rPr>
                <w:sz w:val="16"/>
                <w:lang w:eastAsia="ja-JP"/>
              </w:rPr>
            </w:pPr>
            <w:r w:rsidRPr="00DF6DD6">
              <w:rPr>
                <w:sz w:val="16"/>
                <w:szCs w:val="16"/>
              </w:rPr>
              <w:t>5, 7, 1</w:t>
            </w:r>
            <w:ins w:id="20" w:author="Anritsu" w:date="2021-10-18T15:52:00Z">
              <w:r>
                <w:rPr>
                  <w:sz w:val="16"/>
                  <w:szCs w:val="16"/>
                </w:rPr>
                <w:t>6</w:t>
              </w:r>
            </w:ins>
            <w:del w:id="21" w:author="Anritsu" w:date="2021-10-18T15:52:00Z">
              <w:r w:rsidRPr="00DF6DD6" w:rsidDel="00E1230C">
                <w:rPr>
                  <w:sz w:val="16"/>
                  <w:szCs w:val="16"/>
                </w:rPr>
                <w:delText>7</w:delText>
              </w:r>
            </w:del>
          </w:p>
        </w:tc>
      </w:tr>
      <w:tr w:rsidR="00E1230C" w:rsidRPr="00DF6DD6" w14:paraId="245D30CE"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168B309B"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4D4668C" w14:textId="77777777" w:rsidR="00E1230C" w:rsidRPr="00DF6DD6" w:rsidRDefault="00E1230C" w:rsidP="009941B7">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36F0A90" w14:textId="77777777" w:rsidR="00E1230C" w:rsidRPr="00DF6DD6" w:rsidRDefault="00E1230C" w:rsidP="009941B7">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F4F9FA"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26A01F" w14:textId="77777777" w:rsidR="00E1230C" w:rsidRPr="00DF6DD6" w:rsidRDefault="00E1230C" w:rsidP="009941B7">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D996DB" w14:textId="77777777" w:rsidR="00E1230C" w:rsidRPr="00DF6DD6" w:rsidRDefault="00E1230C" w:rsidP="009941B7">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7D4857" w14:textId="77777777" w:rsidR="00E1230C" w:rsidRPr="00DF6DD6" w:rsidRDefault="00E1230C" w:rsidP="009941B7">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4D2A51" w14:textId="77777777" w:rsidR="00E1230C" w:rsidRPr="00DF6DD6" w:rsidRDefault="00E1230C" w:rsidP="009941B7">
            <w:pPr>
              <w:pStyle w:val="TAC"/>
              <w:keepNext w:val="0"/>
              <w:rPr>
                <w:sz w:val="16"/>
                <w:szCs w:val="16"/>
              </w:rPr>
            </w:pPr>
            <w:r w:rsidRPr="00DF6DD6">
              <w:rPr>
                <w:sz w:val="16"/>
                <w:lang w:eastAsia="ja-JP"/>
              </w:rPr>
              <w:t>3</w:t>
            </w:r>
          </w:p>
        </w:tc>
      </w:tr>
      <w:tr w:rsidR="00E1230C" w:rsidRPr="00DF6DD6" w14:paraId="136D7121"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261E56" w14:textId="77777777" w:rsidR="00E1230C" w:rsidRPr="00DF6DD6" w:rsidRDefault="00E1230C" w:rsidP="009941B7">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1F66985E" w14:textId="77777777" w:rsidR="00E1230C" w:rsidRPr="00DF6DD6" w:rsidRDefault="00E1230C" w:rsidP="009941B7">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3DF020CB"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6F2FF" w14:textId="77777777" w:rsidR="00E1230C" w:rsidRPr="00DF6DD6" w:rsidRDefault="00E1230C" w:rsidP="009941B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1450604"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49814" w14:textId="77777777" w:rsidR="00E1230C" w:rsidRPr="00DF6DD6" w:rsidRDefault="00E1230C" w:rsidP="009941B7">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4AFBD4"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ABAF35" w14:textId="77777777" w:rsidR="00E1230C" w:rsidRPr="00DF6DD6" w:rsidRDefault="00E1230C" w:rsidP="009941B7">
            <w:pPr>
              <w:pStyle w:val="TAC"/>
              <w:keepNext w:val="0"/>
              <w:rPr>
                <w:sz w:val="16"/>
              </w:rPr>
            </w:pPr>
          </w:p>
        </w:tc>
      </w:tr>
      <w:tr w:rsidR="00E1230C" w:rsidRPr="00DF6DD6" w14:paraId="344CECF6"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99AF8A"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AF035F2" w14:textId="77777777" w:rsidR="00E1230C" w:rsidRPr="00DF6DD6" w:rsidRDefault="00E1230C" w:rsidP="009941B7">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1C526593"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0F782B"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81D334" w14:textId="77777777" w:rsidR="00E1230C" w:rsidRPr="00DF6DD6" w:rsidRDefault="00E1230C" w:rsidP="009941B7">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90339A"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188040"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FCE0E8" w14:textId="77777777" w:rsidR="00E1230C" w:rsidRPr="00DF6DD6" w:rsidRDefault="00E1230C" w:rsidP="009941B7">
            <w:pPr>
              <w:pStyle w:val="TAC"/>
              <w:keepNext w:val="0"/>
              <w:rPr>
                <w:sz w:val="16"/>
                <w:lang w:eastAsia="ja-JP"/>
              </w:rPr>
            </w:pPr>
            <w:r w:rsidRPr="00DF6DD6">
              <w:rPr>
                <w:sz w:val="16"/>
                <w:szCs w:val="16"/>
              </w:rPr>
              <w:t>5, 2</w:t>
            </w:r>
          </w:p>
        </w:tc>
      </w:tr>
      <w:tr w:rsidR="00E1230C" w:rsidRPr="00DF6DD6" w14:paraId="51D4778D"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2B7A8E"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D093D40"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7FABC5" w14:textId="77777777" w:rsidR="00E1230C" w:rsidRPr="00DF6DD6" w:rsidRDefault="00E1230C" w:rsidP="009941B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AED9782"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DA2248" w14:textId="77777777" w:rsidR="00E1230C" w:rsidRPr="00DF6DD6" w:rsidRDefault="00E1230C" w:rsidP="009941B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661E5A4" w14:textId="77777777" w:rsidR="00E1230C" w:rsidRPr="00DF6DD6" w:rsidRDefault="00E1230C" w:rsidP="009941B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4B3BB57"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26CEB3" w14:textId="77777777" w:rsidR="00E1230C" w:rsidRPr="00DF6DD6" w:rsidRDefault="00E1230C" w:rsidP="009941B7">
            <w:pPr>
              <w:pStyle w:val="TAC"/>
              <w:keepNext w:val="0"/>
              <w:rPr>
                <w:sz w:val="16"/>
                <w:lang w:eastAsia="ja-JP"/>
              </w:rPr>
            </w:pPr>
            <w:r w:rsidRPr="00DF6DD6">
              <w:rPr>
                <w:sz w:val="16"/>
                <w:szCs w:val="16"/>
              </w:rPr>
              <w:t>5, 16</w:t>
            </w:r>
          </w:p>
        </w:tc>
      </w:tr>
      <w:tr w:rsidR="00E1230C" w:rsidRPr="00DF6DD6" w14:paraId="5DFA6F49"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FB43D9"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866BDB0"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87EB51" w14:textId="77777777" w:rsidR="00E1230C" w:rsidRPr="00DF6DD6" w:rsidRDefault="00E1230C" w:rsidP="009941B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15B6F39"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C6ADA8" w14:textId="77777777" w:rsidR="00E1230C" w:rsidRPr="00DF6DD6" w:rsidRDefault="00E1230C" w:rsidP="009941B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2000D89B" w14:textId="77777777" w:rsidR="00E1230C" w:rsidRPr="00DF6DD6" w:rsidRDefault="00E1230C" w:rsidP="009941B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B826C3A" w14:textId="77777777" w:rsidR="00E1230C" w:rsidRPr="00DF6DD6" w:rsidRDefault="00E1230C" w:rsidP="009941B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7ED692" w14:textId="77777777" w:rsidR="00E1230C" w:rsidRPr="00DF6DD6" w:rsidRDefault="00E1230C" w:rsidP="009941B7">
            <w:pPr>
              <w:pStyle w:val="TAC"/>
              <w:keepNext w:val="0"/>
              <w:rPr>
                <w:sz w:val="16"/>
                <w:lang w:eastAsia="ja-JP"/>
              </w:rPr>
            </w:pPr>
            <w:r w:rsidRPr="00DF6DD6">
              <w:rPr>
                <w:sz w:val="16"/>
                <w:szCs w:val="16"/>
              </w:rPr>
              <w:t>5, 7, 16</w:t>
            </w:r>
          </w:p>
        </w:tc>
      </w:tr>
      <w:tr w:rsidR="00E1230C" w:rsidRPr="00DF6DD6" w14:paraId="1230B8C0"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8C31F6"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C65A087"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CC461D" w14:textId="77777777" w:rsidR="00E1230C" w:rsidRPr="00DF6DD6" w:rsidRDefault="00E1230C" w:rsidP="009941B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4AAB61A"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18EF0B" w14:textId="77777777" w:rsidR="00E1230C" w:rsidRPr="00DF6DD6" w:rsidRDefault="00E1230C" w:rsidP="009941B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B974C8A" w14:textId="77777777" w:rsidR="00E1230C" w:rsidRPr="00DF6DD6" w:rsidRDefault="00E1230C" w:rsidP="009941B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6603847" w14:textId="77777777" w:rsidR="00E1230C" w:rsidRPr="00DF6DD6" w:rsidRDefault="00E1230C" w:rsidP="009941B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5BD615" w14:textId="77777777" w:rsidR="00E1230C" w:rsidRPr="00DF6DD6" w:rsidRDefault="00E1230C" w:rsidP="009941B7">
            <w:pPr>
              <w:pStyle w:val="TAC"/>
              <w:keepNext w:val="0"/>
              <w:rPr>
                <w:sz w:val="16"/>
                <w:lang w:eastAsia="ja-JP"/>
              </w:rPr>
            </w:pPr>
            <w:r w:rsidRPr="00DF6DD6">
              <w:rPr>
                <w:sz w:val="16"/>
                <w:szCs w:val="16"/>
              </w:rPr>
              <w:t>5, 7, 16</w:t>
            </w:r>
          </w:p>
        </w:tc>
      </w:tr>
      <w:tr w:rsidR="00E1230C" w:rsidRPr="00DF6DD6" w14:paraId="4E3C1B55"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2C5E69"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B2ED8FB" w14:textId="77777777" w:rsidR="00E1230C" w:rsidRPr="00DF6DD6" w:rsidRDefault="00E1230C" w:rsidP="009941B7">
            <w:pPr>
              <w:pStyle w:val="TAL"/>
              <w:keepNext w:val="0"/>
              <w:rPr>
                <w:sz w:val="16"/>
                <w:szCs w:val="16"/>
                <w:lang w:val="sv-SE" w:eastAsia="ja-JP"/>
              </w:rPr>
            </w:pPr>
            <w:r w:rsidRPr="00DF6DD6">
              <w:rPr>
                <w:sz w:val="16"/>
                <w:szCs w:val="16"/>
                <w:lang w:val="sv-SE" w:eastAsia="ja-JP"/>
              </w:rPr>
              <w:t>E-UTRA Band 5, 6, 8, 26, 30, 40, 41, 42, 43, 46</w:t>
            </w:r>
          </w:p>
          <w:p w14:paraId="3F46F252" w14:textId="77777777" w:rsidR="00E1230C" w:rsidRPr="00544E78" w:rsidRDefault="00E1230C" w:rsidP="009941B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FCB052A" w14:textId="77777777" w:rsidR="00E1230C" w:rsidRPr="00DF6DD6" w:rsidRDefault="00E1230C" w:rsidP="009941B7">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91D9C6" w14:textId="77777777" w:rsidR="00E1230C" w:rsidRPr="00DF6DD6" w:rsidRDefault="00E1230C" w:rsidP="009941B7">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85C5FA3" w14:textId="77777777" w:rsidR="00E1230C" w:rsidRPr="00DF6DD6" w:rsidRDefault="00E1230C" w:rsidP="009941B7">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DE0D4" w14:textId="77777777" w:rsidR="00E1230C" w:rsidRPr="00DF6DD6" w:rsidRDefault="00E1230C" w:rsidP="009941B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7372571" w14:textId="77777777" w:rsidR="00E1230C" w:rsidRPr="00DF6DD6" w:rsidRDefault="00E1230C" w:rsidP="009941B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9A446C8" w14:textId="77777777" w:rsidR="00E1230C" w:rsidRPr="00DF6DD6" w:rsidRDefault="00E1230C" w:rsidP="009941B7">
            <w:pPr>
              <w:pStyle w:val="TAC"/>
              <w:keepNext w:val="0"/>
              <w:rPr>
                <w:sz w:val="16"/>
                <w:lang w:eastAsia="ja-JP"/>
              </w:rPr>
            </w:pPr>
            <w:r w:rsidRPr="00DF6DD6">
              <w:rPr>
                <w:rFonts w:eastAsia="Yu Mincho"/>
                <w:sz w:val="16"/>
                <w:szCs w:val="16"/>
                <w:lang w:val="en-US"/>
              </w:rPr>
              <w:t>2</w:t>
            </w:r>
          </w:p>
        </w:tc>
      </w:tr>
      <w:tr w:rsidR="00E1230C" w:rsidRPr="00DF6DD6" w14:paraId="14C2CF0B"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2F159F4" w14:textId="77777777" w:rsidR="00E1230C" w:rsidRPr="00DF6DD6" w:rsidRDefault="00E1230C" w:rsidP="009941B7">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014C9D2" w14:textId="77777777" w:rsidR="00E1230C" w:rsidRPr="00DF6DD6" w:rsidRDefault="00E1230C" w:rsidP="009941B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288F5196"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39A83C"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47F7B6E0"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2F883E"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8A7656"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EA837A" w14:textId="77777777" w:rsidR="00E1230C" w:rsidRPr="00DF6DD6" w:rsidRDefault="00E1230C" w:rsidP="009941B7">
            <w:pPr>
              <w:pStyle w:val="TAC"/>
              <w:keepNext w:val="0"/>
              <w:rPr>
                <w:sz w:val="16"/>
              </w:rPr>
            </w:pPr>
          </w:p>
        </w:tc>
      </w:tr>
      <w:tr w:rsidR="00E1230C" w:rsidRPr="00DF6DD6" w14:paraId="38A1BA68"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D85CE"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052FB24"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795C9C" w14:textId="77777777" w:rsidR="00E1230C" w:rsidRPr="00DF6DD6" w:rsidRDefault="00E1230C" w:rsidP="009941B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CE29FEC"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1DCCA4" w14:textId="77777777" w:rsidR="00E1230C" w:rsidRPr="00DF6DD6" w:rsidRDefault="00E1230C" w:rsidP="009941B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B409A5A" w14:textId="77777777" w:rsidR="00E1230C" w:rsidRPr="00DF6DD6" w:rsidRDefault="00E1230C" w:rsidP="009941B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86E4263"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8F5CC0B" w14:textId="77777777" w:rsidR="00E1230C" w:rsidRPr="00DF6DD6" w:rsidRDefault="00E1230C" w:rsidP="009941B7">
            <w:pPr>
              <w:pStyle w:val="TAC"/>
              <w:keepNext w:val="0"/>
              <w:rPr>
                <w:sz w:val="16"/>
                <w:lang w:eastAsia="ja-JP"/>
              </w:rPr>
            </w:pPr>
            <w:r w:rsidRPr="00DF6DD6">
              <w:rPr>
                <w:sz w:val="16"/>
                <w:lang w:eastAsia="ja-JP"/>
              </w:rPr>
              <w:t>5, 8</w:t>
            </w:r>
          </w:p>
        </w:tc>
      </w:tr>
      <w:tr w:rsidR="00E1230C" w:rsidRPr="00DF6DD6" w14:paraId="2F2F3581"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78FDA7"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FA7A94A"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164982" w14:textId="77777777" w:rsidR="00E1230C" w:rsidRPr="00DF6DD6" w:rsidRDefault="00E1230C" w:rsidP="009941B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80EE0F5"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D90407" w14:textId="77777777" w:rsidR="00E1230C" w:rsidRPr="00DF6DD6" w:rsidRDefault="00E1230C" w:rsidP="009941B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97C3F09" w14:textId="77777777" w:rsidR="00E1230C" w:rsidRPr="00DF6DD6" w:rsidRDefault="00E1230C" w:rsidP="009941B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E8B027B" w14:textId="77777777" w:rsidR="00E1230C" w:rsidRPr="00DF6DD6" w:rsidRDefault="00E1230C" w:rsidP="009941B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5EAE3BA" w14:textId="77777777" w:rsidR="00E1230C" w:rsidRPr="00DF6DD6" w:rsidRDefault="00E1230C" w:rsidP="009941B7">
            <w:pPr>
              <w:pStyle w:val="TAC"/>
              <w:keepNext w:val="0"/>
              <w:rPr>
                <w:sz w:val="16"/>
                <w:lang w:eastAsia="ja-JP"/>
              </w:rPr>
            </w:pPr>
            <w:r w:rsidRPr="00DF6DD6">
              <w:rPr>
                <w:sz w:val="16"/>
                <w:lang w:eastAsia="ja-JP"/>
              </w:rPr>
              <w:t>5, 7, 8</w:t>
            </w:r>
          </w:p>
        </w:tc>
      </w:tr>
      <w:tr w:rsidR="00E1230C" w:rsidRPr="00DF6DD6" w14:paraId="7C6BAA91"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247506"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EAA34E2"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BB8370" w14:textId="77777777" w:rsidR="00E1230C" w:rsidRPr="00DF6DD6" w:rsidRDefault="00E1230C" w:rsidP="009941B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EAE4882"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20A7D9" w14:textId="77777777" w:rsidR="00E1230C" w:rsidRPr="00DF6DD6" w:rsidRDefault="00E1230C" w:rsidP="009941B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D41D28" w14:textId="77777777" w:rsidR="00E1230C" w:rsidRPr="00DF6DD6" w:rsidRDefault="00E1230C" w:rsidP="009941B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E6F3B9B" w14:textId="77777777" w:rsidR="00E1230C" w:rsidRPr="00DF6DD6" w:rsidRDefault="00E1230C" w:rsidP="009941B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C4E8C5D" w14:textId="77777777" w:rsidR="00E1230C" w:rsidRPr="00DF6DD6" w:rsidRDefault="00E1230C" w:rsidP="009941B7">
            <w:pPr>
              <w:pStyle w:val="TAC"/>
              <w:keepNext w:val="0"/>
              <w:rPr>
                <w:sz w:val="16"/>
                <w:lang w:eastAsia="ja-JP"/>
              </w:rPr>
            </w:pPr>
            <w:r w:rsidRPr="00DF6DD6">
              <w:rPr>
                <w:sz w:val="16"/>
                <w:lang w:eastAsia="ja-JP"/>
              </w:rPr>
              <w:t>5, 7, 8</w:t>
            </w:r>
          </w:p>
        </w:tc>
      </w:tr>
      <w:tr w:rsidR="00E1230C" w:rsidRPr="00DF6DD6" w14:paraId="1EFAF1C9"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7B7443" w14:textId="77777777" w:rsidR="00E1230C" w:rsidRPr="00DF6DD6" w:rsidRDefault="00E1230C" w:rsidP="009941B7">
            <w:pPr>
              <w:pStyle w:val="TAC"/>
              <w:keepNext w:val="0"/>
            </w:pPr>
            <w:r w:rsidRPr="00DF6DD6">
              <w:t>DC_1_n78</w:t>
            </w:r>
          </w:p>
          <w:p w14:paraId="20280449" w14:textId="77777777" w:rsidR="00E1230C" w:rsidRPr="00DF6DD6" w:rsidRDefault="00E1230C" w:rsidP="009941B7">
            <w:pPr>
              <w:pStyle w:val="TAC"/>
              <w:keepNext w:val="0"/>
            </w:pPr>
            <w:r w:rsidRPr="00DF6DD6">
              <w:t>DC_1_n84_ULSUP-TDM_n78</w:t>
            </w:r>
          </w:p>
          <w:p w14:paraId="3A39251C"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D516CAD" w14:textId="77777777" w:rsidR="00E1230C" w:rsidRPr="00DF6DD6" w:rsidRDefault="00E1230C" w:rsidP="009941B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7C309F4"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1BF11"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EBB889"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130C94"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D65511"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8A5C11" w14:textId="77777777" w:rsidR="00E1230C" w:rsidRPr="00DF6DD6" w:rsidRDefault="00E1230C" w:rsidP="009941B7">
            <w:pPr>
              <w:pStyle w:val="TAC"/>
              <w:keepNext w:val="0"/>
              <w:rPr>
                <w:sz w:val="16"/>
                <w:lang w:eastAsia="ja-JP"/>
              </w:rPr>
            </w:pPr>
          </w:p>
        </w:tc>
      </w:tr>
      <w:tr w:rsidR="00E1230C" w:rsidRPr="00DF6DD6" w14:paraId="13188A9D"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C1A7E4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6BC7A8"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D74BA7" w14:textId="77777777" w:rsidR="00E1230C" w:rsidRPr="00DF6DD6" w:rsidRDefault="00E1230C" w:rsidP="009941B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727E146A"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E22309" w14:textId="77777777" w:rsidR="00E1230C" w:rsidRPr="00DF6DD6" w:rsidRDefault="00E1230C" w:rsidP="009941B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3670C47" w14:textId="77777777" w:rsidR="00E1230C" w:rsidRPr="00DF6DD6" w:rsidRDefault="00E1230C" w:rsidP="009941B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34ECADF"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C9A700" w14:textId="77777777" w:rsidR="00E1230C" w:rsidRPr="00DF6DD6" w:rsidRDefault="00E1230C" w:rsidP="009941B7">
            <w:pPr>
              <w:pStyle w:val="TAC"/>
              <w:keepNext w:val="0"/>
              <w:rPr>
                <w:sz w:val="16"/>
                <w:lang w:eastAsia="ja-JP"/>
              </w:rPr>
            </w:pPr>
            <w:r w:rsidRPr="00DF6DD6">
              <w:rPr>
                <w:sz w:val="16"/>
                <w:lang w:eastAsia="ja-JP"/>
              </w:rPr>
              <w:t>5, 8</w:t>
            </w:r>
          </w:p>
        </w:tc>
      </w:tr>
      <w:tr w:rsidR="00E1230C" w:rsidRPr="00DF6DD6" w14:paraId="0E905A44"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8A53D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BE6E43"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98EB69" w14:textId="77777777" w:rsidR="00E1230C" w:rsidRPr="00DF6DD6" w:rsidRDefault="00E1230C" w:rsidP="009941B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18C0AA3"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80F3D8" w14:textId="77777777" w:rsidR="00E1230C" w:rsidRPr="00DF6DD6" w:rsidRDefault="00E1230C" w:rsidP="009941B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2177D22" w14:textId="77777777" w:rsidR="00E1230C" w:rsidRPr="00DF6DD6" w:rsidRDefault="00E1230C" w:rsidP="009941B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A286F1F" w14:textId="77777777" w:rsidR="00E1230C" w:rsidRPr="00DF6DD6" w:rsidRDefault="00E1230C" w:rsidP="009941B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C3BD613" w14:textId="77777777" w:rsidR="00E1230C" w:rsidRPr="00DF6DD6" w:rsidRDefault="00E1230C" w:rsidP="009941B7">
            <w:pPr>
              <w:pStyle w:val="TAC"/>
              <w:keepNext w:val="0"/>
              <w:rPr>
                <w:sz w:val="16"/>
                <w:lang w:eastAsia="ja-JP"/>
              </w:rPr>
            </w:pPr>
            <w:r w:rsidRPr="00DF6DD6">
              <w:rPr>
                <w:sz w:val="16"/>
                <w:lang w:eastAsia="ja-JP"/>
              </w:rPr>
              <w:t>5, 7, 8</w:t>
            </w:r>
          </w:p>
        </w:tc>
      </w:tr>
      <w:tr w:rsidR="00E1230C" w:rsidRPr="00DF6DD6" w14:paraId="2F8ED91C" w14:textId="77777777" w:rsidTr="009941B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2E3A17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B740DC"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3FE27B" w14:textId="77777777" w:rsidR="00E1230C" w:rsidRPr="00DF6DD6" w:rsidRDefault="00E1230C" w:rsidP="009941B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3E0691F"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2D8BF9" w14:textId="77777777" w:rsidR="00E1230C" w:rsidRPr="00DF6DD6" w:rsidRDefault="00E1230C" w:rsidP="009941B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55FB4C3" w14:textId="77777777" w:rsidR="00E1230C" w:rsidRPr="00DF6DD6" w:rsidRDefault="00E1230C" w:rsidP="009941B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3A6667F" w14:textId="77777777" w:rsidR="00E1230C" w:rsidRPr="00DF6DD6" w:rsidRDefault="00E1230C" w:rsidP="009941B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1B6DED2" w14:textId="77777777" w:rsidR="00E1230C" w:rsidRPr="00DF6DD6" w:rsidRDefault="00E1230C" w:rsidP="009941B7">
            <w:pPr>
              <w:pStyle w:val="TAC"/>
              <w:keepNext w:val="0"/>
              <w:rPr>
                <w:sz w:val="16"/>
                <w:lang w:eastAsia="ja-JP"/>
              </w:rPr>
            </w:pPr>
            <w:r w:rsidRPr="00DF6DD6">
              <w:rPr>
                <w:sz w:val="16"/>
                <w:lang w:eastAsia="ja-JP"/>
              </w:rPr>
              <w:t>5, 7, 8</w:t>
            </w:r>
          </w:p>
        </w:tc>
      </w:tr>
      <w:tr w:rsidR="00E1230C" w:rsidRPr="00DF6DD6" w14:paraId="67F767F8"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162BD134" w14:textId="77777777" w:rsidR="00E1230C" w:rsidRPr="00DF6DD6" w:rsidRDefault="00E1230C" w:rsidP="009941B7">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A057D0D" w14:textId="77777777" w:rsidR="00E1230C" w:rsidRPr="00DF6DD6" w:rsidRDefault="00E1230C" w:rsidP="009941B7">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F9B284D"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65DDDF"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FDB44A"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A5386"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6310F2"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8E08E0" w14:textId="77777777" w:rsidR="00E1230C" w:rsidRPr="00DF6DD6" w:rsidRDefault="00E1230C" w:rsidP="009941B7">
            <w:pPr>
              <w:pStyle w:val="TAC"/>
              <w:keepNext w:val="0"/>
              <w:rPr>
                <w:sz w:val="16"/>
                <w:lang w:eastAsia="ja-JP"/>
              </w:rPr>
            </w:pPr>
          </w:p>
        </w:tc>
      </w:tr>
      <w:tr w:rsidR="00E1230C" w:rsidRPr="00DF6DD6" w14:paraId="53BBDE38" w14:textId="77777777" w:rsidTr="009941B7">
        <w:trPr>
          <w:trHeight w:val="188"/>
          <w:jc w:val="center"/>
        </w:trPr>
        <w:tc>
          <w:tcPr>
            <w:tcW w:w="1632" w:type="dxa"/>
            <w:vMerge/>
            <w:tcBorders>
              <w:left w:val="single" w:sz="4" w:space="0" w:color="auto"/>
              <w:right w:val="single" w:sz="4" w:space="0" w:color="auto"/>
            </w:tcBorders>
            <w:vAlign w:val="center"/>
          </w:tcPr>
          <w:p w14:paraId="195C72D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AE11C6"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EC9BD7" w14:textId="77777777" w:rsidR="00E1230C" w:rsidRPr="00DF6DD6" w:rsidRDefault="00E1230C" w:rsidP="009941B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A2368D0"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78C802" w14:textId="77777777" w:rsidR="00E1230C" w:rsidRPr="00DF6DD6" w:rsidRDefault="00E1230C" w:rsidP="009941B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39DC368" w14:textId="77777777" w:rsidR="00E1230C" w:rsidRPr="00DF6DD6" w:rsidRDefault="00E1230C" w:rsidP="009941B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65E159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702803" w14:textId="77777777" w:rsidR="00E1230C" w:rsidRPr="00DF6DD6" w:rsidRDefault="00E1230C" w:rsidP="009941B7">
            <w:pPr>
              <w:pStyle w:val="TAC"/>
              <w:keepNext w:val="0"/>
              <w:rPr>
                <w:sz w:val="16"/>
                <w:lang w:eastAsia="ja-JP"/>
              </w:rPr>
            </w:pPr>
            <w:r w:rsidRPr="00DF6DD6">
              <w:rPr>
                <w:sz w:val="16"/>
                <w:lang w:eastAsia="ja-JP"/>
              </w:rPr>
              <w:t>5, 8</w:t>
            </w:r>
          </w:p>
        </w:tc>
      </w:tr>
      <w:tr w:rsidR="00E1230C" w:rsidRPr="00DF6DD6" w14:paraId="64D08DA2" w14:textId="77777777" w:rsidTr="009941B7">
        <w:trPr>
          <w:trHeight w:val="188"/>
          <w:jc w:val="center"/>
        </w:trPr>
        <w:tc>
          <w:tcPr>
            <w:tcW w:w="1632" w:type="dxa"/>
            <w:vMerge/>
            <w:tcBorders>
              <w:left w:val="single" w:sz="4" w:space="0" w:color="auto"/>
              <w:right w:val="single" w:sz="4" w:space="0" w:color="auto"/>
            </w:tcBorders>
            <w:vAlign w:val="center"/>
          </w:tcPr>
          <w:p w14:paraId="6948F02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329C0E"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999748" w14:textId="77777777" w:rsidR="00E1230C" w:rsidRPr="00DF6DD6" w:rsidRDefault="00E1230C" w:rsidP="009941B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D4D88F6"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8C1D1C" w14:textId="77777777" w:rsidR="00E1230C" w:rsidRPr="00DF6DD6" w:rsidRDefault="00E1230C" w:rsidP="009941B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445898D" w14:textId="77777777" w:rsidR="00E1230C" w:rsidRPr="00DF6DD6" w:rsidRDefault="00E1230C" w:rsidP="009941B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ABA998D" w14:textId="77777777" w:rsidR="00E1230C" w:rsidRPr="00DF6DD6" w:rsidRDefault="00E1230C" w:rsidP="009941B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3A179F6" w14:textId="77777777" w:rsidR="00E1230C" w:rsidRPr="00DF6DD6" w:rsidRDefault="00E1230C" w:rsidP="009941B7">
            <w:pPr>
              <w:pStyle w:val="TAC"/>
              <w:keepNext w:val="0"/>
              <w:rPr>
                <w:sz w:val="16"/>
                <w:lang w:eastAsia="ja-JP"/>
              </w:rPr>
            </w:pPr>
            <w:r w:rsidRPr="00DF6DD6">
              <w:rPr>
                <w:sz w:val="16"/>
                <w:lang w:eastAsia="ja-JP"/>
              </w:rPr>
              <w:t>5, 7, 8</w:t>
            </w:r>
          </w:p>
        </w:tc>
      </w:tr>
      <w:tr w:rsidR="00E1230C" w:rsidRPr="00DF6DD6" w14:paraId="0CE8282A"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2FD673B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12019"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D92DE7" w14:textId="77777777" w:rsidR="00E1230C" w:rsidRPr="00DF6DD6" w:rsidRDefault="00E1230C" w:rsidP="009941B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CC2FA6A"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0DAC52" w14:textId="77777777" w:rsidR="00E1230C" w:rsidRPr="00DF6DD6" w:rsidRDefault="00E1230C" w:rsidP="009941B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A988A5A" w14:textId="77777777" w:rsidR="00E1230C" w:rsidRPr="00DF6DD6" w:rsidRDefault="00E1230C" w:rsidP="009941B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90059E3" w14:textId="77777777" w:rsidR="00E1230C" w:rsidRPr="00DF6DD6" w:rsidRDefault="00E1230C" w:rsidP="009941B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D854656" w14:textId="77777777" w:rsidR="00E1230C" w:rsidRPr="00DF6DD6" w:rsidRDefault="00E1230C" w:rsidP="009941B7">
            <w:pPr>
              <w:pStyle w:val="TAC"/>
              <w:keepNext w:val="0"/>
              <w:rPr>
                <w:sz w:val="16"/>
                <w:lang w:eastAsia="ja-JP"/>
              </w:rPr>
            </w:pPr>
            <w:r w:rsidRPr="00DF6DD6">
              <w:rPr>
                <w:sz w:val="16"/>
                <w:lang w:eastAsia="ja-JP"/>
              </w:rPr>
              <w:t>5, 7, 8</w:t>
            </w:r>
          </w:p>
        </w:tc>
      </w:tr>
      <w:tr w:rsidR="00E1230C" w:rsidRPr="00DF6DD6" w14:paraId="388CBF55"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597B58" w14:textId="77777777" w:rsidR="00E1230C" w:rsidRPr="00DF6DD6" w:rsidRDefault="00E1230C" w:rsidP="009941B7">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20DDBFA1" w14:textId="77777777" w:rsidR="00E1230C" w:rsidRPr="00DF6DD6" w:rsidRDefault="00E1230C" w:rsidP="009941B7">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60D4319" w14:textId="77777777" w:rsidR="00E1230C" w:rsidRPr="00DF6DD6" w:rsidRDefault="00E1230C" w:rsidP="009941B7">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D41E73" w14:textId="77777777" w:rsidR="00E1230C" w:rsidRPr="00DF6DD6" w:rsidRDefault="00E1230C" w:rsidP="009941B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A11218" w14:textId="77777777" w:rsidR="00E1230C" w:rsidRPr="00DF6DD6" w:rsidRDefault="00E1230C" w:rsidP="009941B7">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00758" w14:textId="77777777" w:rsidR="00E1230C" w:rsidRPr="00DF6DD6" w:rsidRDefault="00E1230C" w:rsidP="009941B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666B901" w14:textId="77777777" w:rsidR="00E1230C" w:rsidRPr="00DF6DD6" w:rsidRDefault="00E1230C" w:rsidP="009941B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DD3FC8F" w14:textId="77777777" w:rsidR="00E1230C" w:rsidRPr="00DF6DD6" w:rsidRDefault="00E1230C" w:rsidP="009941B7">
            <w:pPr>
              <w:pStyle w:val="TAC"/>
              <w:rPr>
                <w:sz w:val="16"/>
                <w:lang w:eastAsia="ja-JP"/>
              </w:rPr>
            </w:pPr>
          </w:p>
        </w:tc>
      </w:tr>
      <w:tr w:rsidR="00E1230C" w:rsidRPr="00DF6DD6" w14:paraId="23AC4F44"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0A95015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620C54" w14:textId="77777777" w:rsidR="00E1230C" w:rsidRPr="00DF6DD6" w:rsidRDefault="00E1230C" w:rsidP="009941B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97FA730" w14:textId="77777777" w:rsidR="00E1230C" w:rsidRPr="00DF6DD6" w:rsidRDefault="00E1230C" w:rsidP="009941B7">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3DD0E1" w14:textId="77777777" w:rsidR="00E1230C" w:rsidRPr="00DF6DD6" w:rsidRDefault="00E1230C" w:rsidP="009941B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8305B5" w14:textId="77777777" w:rsidR="00E1230C" w:rsidRPr="00DF6DD6" w:rsidRDefault="00E1230C" w:rsidP="009941B7">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EAC8C" w14:textId="77777777" w:rsidR="00E1230C" w:rsidRPr="00DF6DD6" w:rsidRDefault="00E1230C" w:rsidP="009941B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AE4EC1" w14:textId="77777777" w:rsidR="00E1230C" w:rsidRPr="00DF6DD6" w:rsidRDefault="00E1230C" w:rsidP="009941B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0FF80F" w14:textId="77777777" w:rsidR="00E1230C" w:rsidRPr="00DF6DD6" w:rsidRDefault="00E1230C" w:rsidP="009941B7">
            <w:pPr>
              <w:pStyle w:val="TAC"/>
              <w:rPr>
                <w:sz w:val="16"/>
                <w:lang w:eastAsia="ja-JP"/>
              </w:rPr>
            </w:pPr>
            <w:r w:rsidRPr="00DF6DD6">
              <w:rPr>
                <w:lang w:val="en-US" w:eastAsia="zh-CN"/>
              </w:rPr>
              <w:t>2</w:t>
            </w:r>
          </w:p>
        </w:tc>
      </w:tr>
      <w:tr w:rsidR="00E1230C" w:rsidRPr="00DF6DD6" w14:paraId="07748D62"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246998D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18CE8B" w14:textId="77777777" w:rsidR="00E1230C" w:rsidRPr="00DF6DD6" w:rsidRDefault="00E1230C" w:rsidP="009941B7">
            <w:pPr>
              <w:pStyle w:val="TAL"/>
              <w:keepNext w:val="0"/>
              <w:rPr>
                <w:sz w:val="16"/>
                <w:lang w:eastAsia="ja-JP"/>
              </w:rPr>
            </w:pPr>
            <w:r w:rsidRPr="00DF6DD6">
              <w:rPr>
                <w:sz w:val="16"/>
                <w:szCs w:val="16"/>
                <w:lang w:val="sv-SE" w:eastAsia="ja-JP"/>
              </w:rPr>
              <w:t>E-UTRA Band 41, 43</w:t>
            </w:r>
            <w:r>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0CB84F97" w14:textId="77777777" w:rsidR="00E1230C" w:rsidRPr="00DF6DD6" w:rsidRDefault="00E1230C" w:rsidP="009941B7">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15D203F7"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EED65D" w14:textId="77777777" w:rsidR="00E1230C" w:rsidRPr="00DF6DD6" w:rsidRDefault="00E1230C" w:rsidP="009941B7">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A28EDB" w14:textId="77777777" w:rsidR="00E1230C" w:rsidRPr="00DF6DD6" w:rsidRDefault="00E1230C" w:rsidP="009941B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C4F3A50" w14:textId="77777777" w:rsidR="00E1230C" w:rsidRPr="00DF6DD6" w:rsidRDefault="00E1230C" w:rsidP="009941B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7D13FD" w14:textId="77777777" w:rsidR="00E1230C" w:rsidRPr="00DF6DD6" w:rsidRDefault="00E1230C" w:rsidP="009941B7">
            <w:pPr>
              <w:pStyle w:val="TAC"/>
              <w:rPr>
                <w:lang w:eastAsia="ja-JP"/>
              </w:rPr>
            </w:pPr>
            <w:r>
              <w:rPr>
                <w:lang w:eastAsia="ja-JP"/>
              </w:rPr>
              <w:t>2</w:t>
            </w:r>
          </w:p>
        </w:tc>
      </w:tr>
      <w:tr w:rsidR="00E1230C" w:rsidRPr="00DF6DD6" w14:paraId="55269A10"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608C1F" w14:textId="77777777" w:rsidR="00E1230C" w:rsidRPr="00DF6DD6" w:rsidRDefault="00E1230C" w:rsidP="009941B7">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1BEC387D" w14:textId="77777777" w:rsidR="00E1230C" w:rsidRPr="00DF6DD6" w:rsidRDefault="00E1230C" w:rsidP="009941B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03FC1DD"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FD2CCD"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3AC956E"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ED7872"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32A54D"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FC466D" w14:textId="77777777" w:rsidR="00E1230C" w:rsidRPr="00DF6DD6" w:rsidRDefault="00E1230C" w:rsidP="009941B7">
            <w:pPr>
              <w:pStyle w:val="TAC"/>
              <w:keepNext w:val="0"/>
              <w:rPr>
                <w:sz w:val="16"/>
                <w:lang w:eastAsia="ja-JP"/>
              </w:rPr>
            </w:pPr>
          </w:p>
        </w:tc>
      </w:tr>
      <w:tr w:rsidR="00E1230C" w:rsidRPr="00DF6DD6" w14:paraId="720705E0"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4F1492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913CBA" w14:textId="77777777" w:rsidR="00E1230C" w:rsidRPr="00DF6DD6" w:rsidRDefault="00E1230C" w:rsidP="009941B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9D3B5AA"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ED0B9A"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E312C6"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40B20"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3B9242"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66BA55"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0683BA61"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127948A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E50642" w14:textId="77777777" w:rsidR="00E1230C" w:rsidRPr="00DF6DD6" w:rsidRDefault="00E1230C" w:rsidP="009941B7">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5A2DF8C7"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ADCC3A"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680900F"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2351C2"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F04762A"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35F84E" w14:textId="77777777" w:rsidR="00E1230C" w:rsidRPr="00DF6DD6" w:rsidRDefault="00E1230C" w:rsidP="009941B7">
            <w:pPr>
              <w:pStyle w:val="TAC"/>
              <w:keepNext w:val="0"/>
              <w:rPr>
                <w:sz w:val="16"/>
                <w:lang w:eastAsia="ja-JP"/>
              </w:rPr>
            </w:pPr>
            <w:r w:rsidRPr="00DF6DD6">
              <w:rPr>
                <w:sz w:val="16"/>
                <w:szCs w:val="16"/>
                <w:lang w:val="en-US" w:eastAsia="zh-CN"/>
              </w:rPr>
              <w:t>2</w:t>
            </w:r>
          </w:p>
        </w:tc>
      </w:tr>
      <w:tr w:rsidR="00E1230C" w:rsidRPr="00DF6DD6" w14:paraId="61B13A35"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91E040" w14:textId="77777777" w:rsidR="00E1230C" w:rsidRPr="00DF6DD6" w:rsidRDefault="00E1230C" w:rsidP="009941B7">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2554B5E4" w14:textId="77777777" w:rsidR="00E1230C" w:rsidRPr="00DF6DD6" w:rsidRDefault="00E1230C" w:rsidP="009941B7">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3DD2BFF9" w14:textId="77777777" w:rsidR="00E1230C" w:rsidRPr="00DF6DD6" w:rsidRDefault="00E1230C" w:rsidP="009941B7">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1B8C9F" w14:textId="77777777" w:rsidR="00E1230C" w:rsidRPr="00DF6DD6" w:rsidRDefault="00E1230C" w:rsidP="009941B7">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10EE8F73" w14:textId="77777777" w:rsidR="00E1230C" w:rsidRPr="00DF6DD6" w:rsidRDefault="00E1230C" w:rsidP="009941B7">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1E088" w14:textId="77777777" w:rsidR="00E1230C" w:rsidRPr="00DF6DD6" w:rsidRDefault="00E1230C" w:rsidP="009941B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20F8C44" w14:textId="77777777" w:rsidR="00E1230C" w:rsidRPr="00DF6DD6" w:rsidRDefault="00E1230C" w:rsidP="009941B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984AB6D" w14:textId="77777777" w:rsidR="00E1230C" w:rsidRPr="00DF6DD6" w:rsidRDefault="00E1230C" w:rsidP="009941B7">
            <w:pPr>
              <w:pStyle w:val="TAC"/>
              <w:keepNext w:val="0"/>
              <w:rPr>
                <w:sz w:val="16"/>
                <w:lang w:eastAsia="ja-JP"/>
              </w:rPr>
            </w:pPr>
          </w:p>
        </w:tc>
      </w:tr>
      <w:tr w:rsidR="00E1230C" w:rsidRPr="00DF6DD6" w14:paraId="30AA0CF0"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6712EA4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29CA1" w14:textId="77777777" w:rsidR="00E1230C" w:rsidRPr="00DF6DD6" w:rsidRDefault="00E1230C" w:rsidP="009941B7">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E2FA979" w14:textId="77777777" w:rsidR="00E1230C" w:rsidRPr="00DF6DD6" w:rsidRDefault="00E1230C" w:rsidP="009941B7">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8570C2" w14:textId="77777777" w:rsidR="00E1230C" w:rsidRPr="00DF6DD6" w:rsidRDefault="00E1230C" w:rsidP="009941B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B43883C" w14:textId="77777777" w:rsidR="00E1230C" w:rsidRPr="00DF6DD6" w:rsidRDefault="00E1230C" w:rsidP="009941B7">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CE43C2" w14:textId="77777777" w:rsidR="00E1230C" w:rsidRPr="00DF6DD6" w:rsidRDefault="00E1230C" w:rsidP="009941B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C0A3AC6" w14:textId="77777777" w:rsidR="00E1230C" w:rsidRPr="00DF6DD6" w:rsidRDefault="00E1230C" w:rsidP="009941B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F7D9AD8" w14:textId="77777777" w:rsidR="00E1230C" w:rsidRPr="00DF6DD6" w:rsidRDefault="00E1230C" w:rsidP="009941B7">
            <w:pPr>
              <w:pStyle w:val="TAC"/>
              <w:keepNext w:val="0"/>
              <w:rPr>
                <w:sz w:val="16"/>
                <w:lang w:eastAsia="ja-JP"/>
              </w:rPr>
            </w:pPr>
            <w:r w:rsidRPr="00DF6DD6">
              <w:rPr>
                <w:sz w:val="16"/>
                <w:lang w:val="en-US" w:eastAsia="ja-JP"/>
              </w:rPr>
              <w:t>2</w:t>
            </w:r>
          </w:p>
        </w:tc>
      </w:tr>
      <w:tr w:rsidR="00E1230C" w:rsidRPr="00DF6DD6" w14:paraId="3567CAE4"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06BF1D1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CAF2C2" w14:textId="77777777" w:rsidR="00E1230C" w:rsidRPr="00DF6DD6" w:rsidRDefault="00E1230C" w:rsidP="009941B7">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0CFF7A9" w14:textId="77777777" w:rsidR="00E1230C" w:rsidRPr="00DF6DD6" w:rsidRDefault="00E1230C" w:rsidP="009941B7">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5CD98D" w14:textId="77777777" w:rsidR="00E1230C" w:rsidRPr="00DF6DD6" w:rsidRDefault="00E1230C" w:rsidP="009941B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612B0D1" w14:textId="77777777" w:rsidR="00E1230C" w:rsidRPr="00DF6DD6" w:rsidRDefault="00E1230C" w:rsidP="009941B7">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61D6A" w14:textId="77777777" w:rsidR="00E1230C" w:rsidRPr="00DF6DD6" w:rsidRDefault="00E1230C" w:rsidP="009941B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9733D08" w14:textId="77777777" w:rsidR="00E1230C" w:rsidRPr="00DF6DD6" w:rsidRDefault="00E1230C" w:rsidP="009941B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4F9275D" w14:textId="77777777" w:rsidR="00E1230C" w:rsidRPr="00DF6DD6" w:rsidRDefault="00E1230C" w:rsidP="009941B7">
            <w:pPr>
              <w:pStyle w:val="TAC"/>
              <w:keepNext w:val="0"/>
              <w:rPr>
                <w:sz w:val="16"/>
                <w:lang w:eastAsia="ja-JP"/>
              </w:rPr>
            </w:pPr>
            <w:r w:rsidRPr="00DF6DD6">
              <w:rPr>
                <w:sz w:val="16"/>
                <w:lang w:val="en-US" w:eastAsia="ja-JP"/>
              </w:rPr>
              <w:t>5</w:t>
            </w:r>
          </w:p>
        </w:tc>
      </w:tr>
      <w:tr w:rsidR="00E1230C" w:rsidRPr="00DF6DD6" w14:paraId="10C3E226"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DF57D4" w14:textId="77777777" w:rsidR="00E1230C" w:rsidRPr="00DF6DD6" w:rsidRDefault="00E1230C" w:rsidP="009941B7">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8395966" w14:textId="77777777" w:rsidR="00E1230C" w:rsidRPr="00DF6DD6" w:rsidRDefault="00E1230C" w:rsidP="009941B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B2781CA"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ACCCC"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7F5A3F"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B5D5D7"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D9605C"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29FA9" w14:textId="77777777" w:rsidR="00E1230C" w:rsidRPr="00DF6DD6" w:rsidRDefault="00E1230C" w:rsidP="009941B7">
            <w:pPr>
              <w:pStyle w:val="TAC"/>
              <w:keepNext w:val="0"/>
              <w:rPr>
                <w:sz w:val="16"/>
                <w:lang w:eastAsia="ja-JP"/>
              </w:rPr>
            </w:pPr>
          </w:p>
        </w:tc>
      </w:tr>
      <w:tr w:rsidR="00E1230C" w:rsidRPr="00DF6DD6" w14:paraId="3A981899"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45C797C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16B48B" w14:textId="77777777" w:rsidR="00E1230C" w:rsidRPr="00DF6DD6" w:rsidRDefault="00E1230C" w:rsidP="009941B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318E6A7"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556A50"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DC4A25"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152111"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A268C9"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9AB82B" w14:textId="77777777" w:rsidR="00E1230C" w:rsidRPr="00DF6DD6" w:rsidRDefault="00E1230C" w:rsidP="009941B7">
            <w:pPr>
              <w:pStyle w:val="TAC"/>
              <w:keepNext w:val="0"/>
              <w:rPr>
                <w:sz w:val="16"/>
                <w:lang w:eastAsia="ja-JP"/>
              </w:rPr>
            </w:pPr>
            <w:r w:rsidRPr="00DF6DD6">
              <w:rPr>
                <w:sz w:val="16"/>
                <w:szCs w:val="16"/>
              </w:rPr>
              <w:t>2</w:t>
            </w:r>
          </w:p>
        </w:tc>
      </w:tr>
      <w:tr w:rsidR="00E1230C" w:rsidRPr="00DF6DD6" w14:paraId="7CEF2743"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77F46A4A" w14:textId="77777777" w:rsidR="00E1230C" w:rsidRPr="00DF6DD6" w:rsidRDefault="00E1230C" w:rsidP="009941B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69E8860" w14:textId="77777777" w:rsidR="00E1230C" w:rsidRPr="00DF6DD6" w:rsidRDefault="00E1230C" w:rsidP="009941B7">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3AE2AF81"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3BF9B"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8A6BAF"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51F244" w14:textId="77777777" w:rsidR="00E1230C" w:rsidRPr="00DF6DD6" w:rsidRDefault="00E1230C" w:rsidP="009941B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BC7DE70" w14:textId="77777777" w:rsidR="00E1230C" w:rsidRPr="00DF6DD6" w:rsidRDefault="00E1230C" w:rsidP="009941B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DAD5051" w14:textId="77777777" w:rsidR="00E1230C" w:rsidRPr="00DF6DD6" w:rsidRDefault="00E1230C" w:rsidP="009941B7">
            <w:pPr>
              <w:pStyle w:val="TAC"/>
              <w:keepNext w:val="0"/>
              <w:rPr>
                <w:sz w:val="16"/>
                <w:lang w:eastAsia="ja-JP"/>
              </w:rPr>
            </w:pPr>
          </w:p>
        </w:tc>
      </w:tr>
      <w:tr w:rsidR="00E1230C" w:rsidRPr="00DF6DD6" w14:paraId="433F130A" w14:textId="77777777" w:rsidTr="009941B7">
        <w:trPr>
          <w:trHeight w:val="188"/>
          <w:jc w:val="center"/>
        </w:trPr>
        <w:tc>
          <w:tcPr>
            <w:tcW w:w="1632" w:type="dxa"/>
            <w:vMerge/>
            <w:tcBorders>
              <w:left w:val="single" w:sz="4" w:space="0" w:color="auto"/>
              <w:right w:val="single" w:sz="4" w:space="0" w:color="auto"/>
            </w:tcBorders>
          </w:tcPr>
          <w:p w14:paraId="7DC22EA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847325" w14:textId="77777777" w:rsidR="00E1230C" w:rsidRPr="00DF6DD6" w:rsidRDefault="00E1230C" w:rsidP="009941B7">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D420803" w14:textId="77777777" w:rsidR="00E1230C" w:rsidRPr="00DF6DD6" w:rsidRDefault="00E1230C" w:rsidP="009941B7">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A566B" w14:textId="77777777" w:rsidR="00E1230C" w:rsidRPr="00DF6DD6" w:rsidRDefault="00E1230C" w:rsidP="009941B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E124678" w14:textId="77777777" w:rsidR="00E1230C" w:rsidRPr="00DF6DD6" w:rsidRDefault="00E1230C" w:rsidP="009941B7">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26769C" w14:textId="77777777" w:rsidR="00E1230C" w:rsidRPr="00DF6DD6" w:rsidRDefault="00E1230C" w:rsidP="009941B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A112D1" w14:textId="77777777" w:rsidR="00E1230C" w:rsidRPr="00DF6DD6" w:rsidRDefault="00E1230C" w:rsidP="009941B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25BB516" w14:textId="77777777" w:rsidR="00E1230C" w:rsidRPr="00DF6DD6" w:rsidRDefault="00E1230C" w:rsidP="009941B7">
            <w:pPr>
              <w:pStyle w:val="TAC"/>
              <w:keepNext w:val="0"/>
              <w:rPr>
                <w:sz w:val="16"/>
                <w:lang w:eastAsia="ja-JP"/>
              </w:rPr>
            </w:pPr>
            <w:r w:rsidRPr="00DF6DD6">
              <w:rPr>
                <w:rFonts w:eastAsia="PMingLiU"/>
                <w:sz w:val="16"/>
                <w:lang w:eastAsia="ko-KR"/>
              </w:rPr>
              <w:t>5</w:t>
            </w:r>
          </w:p>
        </w:tc>
      </w:tr>
      <w:tr w:rsidR="00E1230C" w:rsidRPr="00DF6DD6" w14:paraId="11BB88D8" w14:textId="77777777" w:rsidTr="009941B7">
        <w:trPr>
          <w:trHeight w:val="188"/>
          <w:jc w:val="center"/>
        </w:trPr>
        <w:tc>
          <w:tcPr>
            <w:tcW w:w="1632" w:type="dxa"/>
            <w:vMerge/>
            <w:tcBorders>
              <w:left w:val="single" w:sz="4" w:space="0" w:color="auto"/>
              <w:right w:val="single" w:sz="4" w:space="0" w:color="auto"/>
            </w:tcBorders>
          </w:tcPr>
          <w:p w14:paraId="65CA3ED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D8F67A" w14:textId="77777777" w:rsidR="00E1230C" w:rsidRPr="00DF6DD6" w:rsidRDefault="00E1230C" w:rsidP="009941B7">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10746749" w14:textId="77777777" w:rsidR="00E1230C" w:rsidRPr="00DF6DD6" w:rsidRDefault="00E1230C" w:rsidP="009941B7">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AB2180" w14:textId="77777777" w:rsidR="00E1230C" w:rsidRPr="00DF6DD6" w:rsidRDefault="00E1230C" w:rsidP="009941B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C311E5E" w14:textId="77777777" w:rsidR="00E1230C" w:rsidRPr="00DF6DD6" w:rsidRDefault="00E1230C" w:rsidP="009941B7">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66C114" w14:textId="77777777" w:rsidR="00E1230C" w:rsidRPr="00DF6DD6" w:rsidRDefault="00E1230C" w:rsidP="009941B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80A20AA" w14:textId="77777777" w:rsidR="00E1230C" w:rsidRPr="00DF6DD6" w:rsidRDefault="00E1230C" w:rsidP="009941B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793F219" w14:textId="77777777" w:rsidR="00E1230C" w:rsidRPr="00DF6DD6" w:rsidRDefault="00E1230C" w:rsidP="009941B7">
            <w:pPr>
              <w:pStyle w:val="TAC"/>
              <w:keepNext w:val="0"/>
              <w:rPr>
                <w:sz w:val="16"/>
                <w:lang w:eastAsia="ja-JP"/>
              </w:rPr>
            </w:pPr>
            <w:r w:rsidRPr="00DF6DD6">
              <w:rPr>
                <w:rFonts w:eastAsia="PMingLiU"/>
                <w:sz w:val="16"/>
                <w:lang w:eastAsia="ko-KR"/>
              </w:rPr>
              <w:t>2</w:t>
            </w:r>
          </w:p>
        </w:tc>
      </w:tr>
      <w:tr w:rsidR="00E1230C" w:rsidRPr="00DF6DD6" w14:paraId="1A617B78" w14:textId="77777777" w:rsidTr="009941B7">
        <w:trPr>
          <w:trHeight w:val="188"/>
          <w:jc w:val="center"/>
        </w:trPr>
        <w:tc>
          <w:tcPr>
            <w:tcW w:w="1632" w:type="dxa"/>
            <w:vMerge/>
            <w:tcBorders>
              <w:left w:val="single" w:sz="4" w:space="0" w:color="auto"/>
              <w:right w:val="single" w:sz="4" w:space="0" w:color="auto"/>
            </w:tcBorders>
          </w:tcPr>
          <w:p w14:paraId="627D7F3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854189"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A2FEA3B" w14:textId="77777777" w:rsidR="00E1230C" w:rsidRPr="00DF6DD6" w:rsidRDefault="00E1230C" w:rsidP="009941B7">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B399B86" w14:textId="77777777" w:rsidR="00E1230C" w:rsidRPr="00DF6DD6" w:rsidRDefault="00E1230C" w:rsidP="009941B7">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C101F19" w14:textId="77777777" w:rsidR="00E1230C" w:rsidRPr="00DF6DD6" w:rsidRDefault="00E1230C" w:rsidP="009941B7">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185DD7E" w14:textId="77777777" w:rsidR="00E1230C" w:rsidRPr="00DF6DD6" w:rsidRDefault="00E1230C" w:rsidP="009941B7">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78F1BB1" w14:textId="77777777" w:rsidR="00E1230C" w:rsidRPr="00DF6DD6" w:rsidRDefault="00E1230C" w:rsidP="009941B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82624DF" w14:textId="77777777" w:rsidR="00E1230C" w:rsidRPr="00DF6DD6" w:rsidRDefault="00E1230C" w:rsidP="009941B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1230C" w:rsidRPr="00DF6DD6" w14:paraId="22BDB093" w14:textId="77777777" w:rsidTr="009941B7">
        <w:trPr>
          <w:trHeight w:val="188"/>
          <w:jc w:val="center"/>
        </w:trPr>
        <w:tc>
          <w:tcPr>
            <w:tcW w:w="1632" w:type="dxa"/>
            <w:vMerge/>
            <w:tcBorders>
              <w:left w:val="single" w:sz="4" w:space="0" w:color="auto"/>
              <w:right w:val="single" w:sz="4" w:space="0" w:color="auto"/>
            </w:tcBorders>
          </w:tcPr>
          <w:p w14:paraId="28CA791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55B85"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EE50589" w14:textId="77777777" w:rsidR="00E1230C" w:rsidRPr="00DF6DD6" w:rsidRDefault="00E1230C" w:rsidP="009941B7">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43123B4D" w14:textId="77777777" w:rsidR="00E1230C" w:rsidRPr="00DF6DD6" w:rsidRDefault="00E1230C" w:rsidP="009941B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D79CD58" w14:textId="77777777" w:rsidR="00E1230C" w:rsidRPr="00DF6DD6" w:rsidRDefault="00E1230C" w:rsidP="009941B7">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4C770AD" w14:textId="77777777" w:rsidR="00E1230C" w:rsidRPr="00DF6DD6" w:rsidRDefault="00E1230C" w:rsidP="009941B7">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23A702B" w14:textId="77777777" w:rsidR="00E1230C" w:rsidRPr="00DF6DD6" w:rsidRDefault="00E1230C" w:rsidP="009941B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6EDFADC" w14:textId="77777777" w:rsidR="00E1230C" w:rsidRPr="00DF6DD6" w:rsidRDefault="00E1230C" w:rsidP="009941B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E1230C" w:rsidRPr="00DF6DD6" w14:paraId="291F73C9"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622BCB8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2C9306"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112CDD" w14:textId="77777777" w:rsidR="00E1230C" w:rsidRPr="00DF6DD6" w:rsidRDefault="00E1230C" w:rsidP="009941B7">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FF2F266" w14:textId="77777777" w:rsidR="00E1230C" w:rsidRPr="00DF6DD6" w:rsidRDefault="00E1230C" w:rsidP="009941B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64A2446" w14:textId="77777777" w:rsidR="00E1230C" w:rsidRPr="00DF6DD6" w:rsidRDefault="00E1230C" w:rsidP="009941B7">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55E5683" w14:textId="77777777" w:rsidR="00E1230C" w:rsidRPr="00DF6DD6" w:rsidRDefault="00E1230C" w:rsidP="009941B7">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F29CB8F" w14:textId="77777777" w:rsidR="00E1230C" w:rsidRPr="00DF6DD6" w:rsidRDefault="00E1230C" w:rsidP="009941B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1732356" w14:textId="77777777" w:rsidR="00E1230C" w:rsidRPr="00DF6DD6" w:rsidRDefault="00E1230C" w:rsidP="009941B7">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E1230C" w:rsidRPr="00DF6DD6" w14:paraId="6864726C"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36A99BD2" w14:textId="77777777" w:rsidR="00E1230C" w:rsidRPr="00DF6DD6" w:rsidRDefault="00E1230C" w:rsidP="009941B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23CB8ACD" w14:textId="77777777" w:rsidR="00E1230C" w:rsidRPr="00544E78" w:rsidRDefault="00E1230C" w:rsidP="009941B7">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5298A733" w14:textId="77777777" w:rsidR="00E1230C" w:rsidRPr="00DF6DD6" w:rsidRDefault="00E1230C" w:rsidP="009941B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4553295E"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6CCD3"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CC6DAD"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987A70"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99DE670"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E4908" w14:textId="77777777" w:rsidR="00E1230C" w:rsidRPr="00DF6DD6" w:rsidRDefault="00E1230C" w:rsidP="009941B7">
            <w:pPr>
              <w:pStyle w:val="TAC"/>
              <w:keepNext w:val="0"/>
              <w:rPr>
                <w:sz w:val="16"/>
                <w:lang w:eastAsia="ja-JP"/>
              </w:rPr>
            </w:pPr>
            <w:r w:rsidRPr="00DF6DD6">
              <w:rPr>
                <w:sz w:val="16"/>
              </w:rPr>
              <w:t>2</w:t>
            </w:r>
          </w:p>
        </w:tc>
      </w:tr>
      <w:tr w:rsidR="00E1230C" w:rsidRPr="00DF6DD6" w14:paraId="346D6B6D" w14:textId="77777777" w:rsidTr="009941B7">
        <w:trPr>
          <w:trHeight w:val="188"/>
          <w:jc w:val="center"/>
        </w:trPr>
        <w:tc>
          <w:tcPr>
            <w:tcW w:w="1632" w:type="dxa"/>
            <w:vMerge/>
            <w:tcBorders>
              <w:left w:val="single" w:sz="4" w:space="0" w:color="auto"/>
              <w:right w:val="single" w:sz="4" w:space="0" w:color="auto"/>
            </w:tcBorders>
          </w:tcPr>
          <w:p w14:paraId="7086941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ED188A" w14:textId="77777777" w:rsidR="00E1230C" w:rsidRPr="00DF6DD6" w:rsidRDefault="00E1230C" w:rsidP="009941B7">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23D357A7"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D65C55"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A131B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FC6D93"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404A087"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08F4C43" w14:textId="77777777" w:rsidR="00E1230C" w:rsidRPr="00DF6DD6" w:rsidRDefault="00E1230C" w:rsidP="009941B7">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E1230C" w:rsidRPr="00DF6DD6" w14:paraId="6156FB72" w14:textId="77777777" w:rsidTr="009941B7">
        <w:trPr>
          <w:trHeight w:val="188"/>
          <w:jc w:val="center"/>
        </w:trPr>
        <w:tc>
          <w:tcPr>
            <w:tcW w:w="1632" w:type="dxa"/>
            <w:vMerge/>
            <w:tcBorders>
              <w:left w:val="single" w:sz="4" w:space="0" w:color="auto"/>
              <w:right w:val="single" w:sz="4" w:space="0" w:color="auto"/>
            </w:tcBorders>
          </w:tcPr>
          <w:p w14:paraId="64BEFA3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919348" w14:textId="77777777" w:rsidR="00E1230C" w:rsidRPr="00DF6DD6" w:rsidRDefault="00E1230C" w:rsidP="009941B7">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24CBE456"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036D0B"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7B0282"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1C01F4"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E83C77B"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0888B5C" w14:textId="77777777" w:rsidR="00E1230C" w:rsidRPr="00DF6DD6" w:rsidRDefault="00E1230C" w:rsidP="009941B7">
            <w:pPr>
              <w:pStyle w:val="TAC"/>
              <w:keepNext w:val="0"/>
              <w:rPr>
                <w:sz w:val="16"/>
                <w:lang w:eastAsia="ja-JP"/>
              </w:rPr>
            </w:pPr>
            <w:r w:rsidRPr="00DF6DD6">
              <w:rPr>
                <w:sz w:val="16"/>
                <w:lang w:eastAsia="ja-JP"/>
              </w:rPr>
              <w:t>5</w:t>
            </w:r>
          </w:p>
        </w:tc>
      </w:tr>
      <w:tr w:rsidR="00E1230C" w:rsidRPr="00DF6DD6" w14:paraId="69C7D822" w14:textId="77777777" w:rsidTr="009941B7">
        <w:trPr>
          <w:trHeight w:val="188"/>
          <w:jc w:val="center"/>
        </w:trPr>
        <w:tc>
          <w:tcPr>
            <w:tcW w:w="1632" w:type="dxa"/>
            <w:vMerge/>
            <w:tcBorders>
              <w:left w:val="single" w:sz="4" w:space="0" w:color="auto"/>
              <w:right w:val="single" w:sz="4" w:space="0" w:color="auto"/>
            </w:tcBorders>
          </w:tcPr>
          <w:p w14:paraId="60F9390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0CA71D" w14:textId="77777777" w:rsidR="00E1230C" w:rsidRPr="00DF6DD6" w:rsidRDefault="00E1230C" w:rsidP="009941B7">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0473F5E1" w14:textId="77777777" w:rsidR="00E1230C" w:rsidRPr="00DF6DD6" w:rsidRDefault="00E1230C" w:rsidP="009941B7">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6FAC7341"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CE7F7F"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FE00C8"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0C3BC"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511DD49"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9631920" w14:textId="77777777" w:rsidR="00E1230C" w:rsidRPr="00DF6DD6" w:rsidRDefault="00E1230C" w:rsidP="009941B7">
            <w:pPr>
              <w:pStyle w:val="TAC"/>
              <w:keepNext w:val="0"/>
              <w:rPr>
                <w:sz w:val="16"/>
                <w:lang w:eastAsia="ja-JP"/>
              </w:rPr>
            </w:pPr>
          </w:p>
        </w:tc>
      </w:tr>
      <w:tr w:rsidR="00E1230C" w:rsidRPr="00DF6DD6" w14:paraId="33A20EA0" w14:textId="77777777" w:rsidTr="009941B7">
        <w:trPr>
          <w:trHeight w:val="188"/>
          <w:jc w:val="center"/>
        </w:trPr>
        <w:tc>
          <w:tcPr>
            <w:tcW w:w="1632" w:type="dxa"/>
            <w:vMerge/>
            <w:tcBorders>
              <w:left w:val="single" w:sz="4" w:space="0" w:color="auto"/>
              <w:right w:val="single" w:sz="4" w:space="0" w:color="auto"/>
            </w:tcBorders>
          </w:tcPr>
          <w:p w14:paraId="32BB85C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077BE1" w14:textId="77777777" w:rsidR="00E1230C" w:rsidRPr="00DF6DD6" w:rsidRDefault="00E1230C" w:rsidP="009941B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D28521C"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EE2E12D"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E54F7D"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276DF1"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BB17006"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12355DF" w14:textId="77777777" w:rsidR="00E1230C" w:rsidRPr="00DF6DD6" w:rsidRDefault="00E1230C" w:rsidP="009941B7">
            <w:pPr>
              <w:pStyle w:val="TAC"/>
              <w:keepNext w:val="0"/>
              <w:rPr>
                <w:sz w:val="16"/>
                <w:lang w:eastAsia="ja-JP"/>
              </w:rPr>
            </w:pPr>
            <w:r>
              <w:rPr>
                <w:sz w:val="16"/>
              </w:rPr>
              <w:t xml:space="preserve">9, </w:t>
            </w:r>
            <w:r w:rsidRPr="00DF6DD6">
              <w:rPr>
                <w:sz w:val="16"/>
              </w:rPr>
              <w:t>1</w:t>
            </w:r>
            <w:r>
              <w:rPr>
                <w:sz w:val="16"/>
              </w:rPr>
              <w:t>0</w:t>
            </w:r>
          </w:p>
        </w:tc>
      </w:tr>
      <w:tr w:rsidR="00E1230C" w:rsidRPr="00DF6DD6" w14:paraId="54CF13A3" w14:textId="77777777" w:rsidTr="009941B7">
        <w:trPr>
          <w:trHeight w:val="188"/>
          <w:jc w:val="center"/>
        </w:trPr>
        <w:tc>
          <w:tcPr>
            <w:tcW w:w="1632" w:type="dxa"/>
            <w:vMerge/>
            <w:tcBorders>
              <w:left w:val="single" w:sz="4" w:space="0" w:color="auto"/>
              <w:right w:val="single" w:sz="4" w:space="0" w:color="auto"/>
            </w:tcBorders>
          </w:tcPr>
          <w:p w14:paraId="6B17D5F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77FCF0"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22F2A13" w14:textId="77777777" w:rsidR="00E1230C" w:rsidRPr="00DF6DD6" w:rsidRDefault="00E1230C" w:rsidP="009941B7">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166DFF29" w14:textId="77777777" w:rsidR="00E1230C" w:rsidRPr="00DF6DD6" w:rsidRDefault="00E1230C" w:rsidP="009941B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E27CDF" w14:textId="77777777" w:rsidR="00E1230C" w:rsidRPr="00DF6DD6" w:rsidRDefault="00E1230C" w:rsidP="009941B7">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4FDD3A99" w14:textId="77777777" w:rsidR="00E1230C" w:rsidRPr="00DF6DD6" w:rsidRDefault="00E1230C" w:rsidP="009941B7">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751DD346" w14:textId="77777777" w:rsidR="00E1230C" w:rsidRPr="00DF6DD6" w:rsidRDefault="00E1230C" w:rsidP="009941B7">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43F2084" w14:textId="77777777" w:rsidR="00E1230C" w:rsidRPr="00DF6DD6" w:rsidRDefault="00E1230C" w:rsidP="009941B7">
            <w:pPr>
              <w:pStyle w:val="TAC"/>
              <w:keepNext w:val="0"/>
              <w:rPr>
                <w:rFonts w:eastAsia="PMingLiU"/>
                <w:sz w:val="16"/>
                <w:lang w:eastAsia="ko-KR"/>
              </w:rPr>
            </w:pPr>
            <w:r w:rsidRPr="00DF6DD6">
              <w:rPr>
                <w:sz w:val="16"/>
              </w:rPr>
              <w:t>13</w:t>
            </w:r>
          </w:p>
        </w:tc>
      </w:tr>
      <w:tr w:rsidR="00E1230C" w:rsidRPr="00DF6DD6" w14:paraId="430F985A" w14:textId="77777777" w:rsidTr="009941B7">
        <w:trPr>
          <w:trHeight w:val="188"/>
          <w:jc w:val="center"/>
        </w:trPr>
        <w:tc>
          <w:tcPr>
            <w:tcW w:w="1632" w:type="dxa"/>
            <w:vMerge/>
            <w:tcBorders>
              <w:left w:val="single" w:sz="4" w:space="0" w:color="auto"/>
              <w:right w:val="single" w:sz="4" w:space="0" w:color="auto"/>
            </w:tcBorders>
          </w:tcPr>
          <w:p w14:paraId="27312A1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28479D"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8501FA9" w14:textId="77777777" w:rsidR="00E1230C" w:rsidRPr="00DF6DD6" w:rsidRDefault="00E1230C" w:rsidP="009941B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4DB7720"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75F393" w14:textId="77777777" w:rsidR="00E1230C" w:rsidRPr="00DF6DD6" w:rsidRDefault="00E1230C" w:rsidP="009941B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220E0614" w14:textId="77777777" w:rsidR="00E1230C" w:rsidRPr="00DF6DD6" w:rsidRDefault="00E1230C" w:rsidP="009941B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F0BDF2C" w14:textId="77777777" w:rsidR="00E1230C" w:rsidRPr="00DF6DD6" w:rsidRDefault="00E1230C" w:rsidP="009941B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557D4D69" w14:textId="77777777" w:rsidR="00E1230C" w:rsidRPr="00DF6DD6" w:rsidRDefault="00E1230C" w:rsidP="009941B7">
            <w:pPr>
              <w:pStyle w:val="TAC"/>
              <w:keepNext w:val="0"/>
              <w:rPr>
                <w:sz w:val="16"/>
                <w:lang w:eastAsia="ja-JP"/>
              </w:rPr>
            </w:pPr>
            <w:r w:rsidRPr="00DF6DD6">
              <w:rPr>
                <w:sz w:val="16"/>
                <w:lang w:eastAsia="ja-JP"/>
              </w:rPr>
              <w:t>14</w:t>
            </w:r>
          </w:p>
        </w:tc>
      </w:tr>
      <w:tr w:rsidR="00E1230C" w:rsidRPr="00DF6DD6" w14:paraId="722F9FCB" w14:textId="77777777" w:rsidTr="009941B7">
        <w:trPr>
          <w:trHeight w:val="188"/>
          <w:jc w:val="center"/>
        </w:trPr>
        <w:tc>
          <w:tcPr>
            <w:tcW w:w="1632" w:type="dxa"/>
            <w:vMerge/>
            <w:tcBorders>
              <w:left w:val="single" w:sz="4" w:space="0" w:color="auto"/>
              <w:right w:val="single" w:sz="4" w:space="0" w:color="auto"/>
            </w:tcBorders>
          </w:tcPr>
          <w:p w14:paraId="48547B0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019110"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3270FDF" w14:textId="77777777" w:rsidR="00E1230C" w:rsidRPr="00DF6DD6" w:rsidRDefault="00E1230C" w:rsidP="009941B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5C9897A1" w14:textId="77777777" w:rsidR="00E1230C" w:rsidRPr="00DF6DD6" w:rsidRDefault="00E1230C" w:rsidP="009941B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FDEF7A" w14:textId="77777777" w:rsidR="00E1230C" w:rsidRPr="00DF6DD6" w:rsidRDefault="00E1230C" w:rsidP="009941B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7CD8FC0D" w14:textId="77777777" w:rsidR="00E1230C" w:rsidRPr="00DF6DD6" w:rsidRDefault="00E1230C" w:rsidP="009941B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B4A6BAC" w14:textId="77777777" w:rsidR="00E1230C" w:rsidRPr="00DF6DD6" w:rsidRDefault="00E1230C" w:rsidP="009941B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1115D28" w14:textId="77777777" w:rsidR="00E1230C" w:rsidRPr="00DF6DD6" w:rsidRDefault="00E1230C" w:rsidP="009941B7">
            <w:pPr>
              <w:pStyle w:val="TAC"/>
              <w:keepNext w:val="0"/>
              <w:rPr>
                <w:rFonts w:eastAsia="PMingLiU"/>
                <w:sz w:val="16"/>
                <w:lang w:eastAsia="ko-KR"/>
              </w:rPr>
            </w:pPr>
            <w:r w:rsidRPr="00DF6DD6">
              <w:rPr>
                <w:sz w:val="16"/>
                <w:lang w:eastAsia="ja-JP"/>
              </w:rPr>
              <w:t>5</w:t>
            </w:r>
          </w:p>
        </w:tc>
      </w:tr>
      <w:tr w:rsidR="00E1230C" w:rsidRPr="00DF6DD6" w14:paraId="11BDFA07" w14:textId="77777777" w:rsidTr="009941B7">
        <w:trPr>
          <w:trHeight w:val="188"/>
          <w:jc w:val="center"/>
        </w:trPr>
        <w:tc>
          <w:tcPr>
            <w:tcW w:w="1632" w:type="dxa"/>
            <w:vMerge/>
            <w:tcBorders>
              <w:left w:val="single" w:sz="4" w:space="0" w:color="auto"/>
              <w:right w:val="single" w:sz="4" w:space="0" w:color="auto"/>
            </w:tcBorders>
          </w:tcPr>
          <w:p w14:paraId="28122DE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77B3D5" w14:textId="77777777" w:rsidR="00E1230C" w:rsidRPr="00DF6DD6" w:rsidRDefault="00E1230C" w:rsidP="009941B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73AE611" w14:textId="77777777" w:rsidR="00E1230C" w:rsidRPr="00DF6DD6" w:rsidRDefault="00E1230C" w:rsidP="009941B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9990566"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70F132" w14:textId="77777777" w:rsidR="00E1230C" w:rsidRPr="00DF6DD6" w:rsidRDefault="00E1230C" w:rsidP="009941B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DE1EE84" w14:textId="77777777" w:rsidR="00E1230C" w:rsidRPr="00DF6DD6" w:rsidRDefault="00E1230C" w:rsidP="009941B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F8838C2" w14:textId="77777777" w:rsidR="00E1230C" w:rsidRPr="00DF6DD6" w:rsidRDefault="00E1230C" w:rsidP="009941B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7F65F98" w14:textId="77777777" w:rsidR="00E1230C" w:rsidRPr="00DF6DD6" w:rsidRDefault="00E1230C" w:rsidP="009941B7">
            <w:pPr>
              <w:pStyle w:val="TAC"/>
              <w:keepNext w:val="0"/>
              <w:rPr>
                <w:sz w:val="16"/>
                <w:lang w:eastAsia="ja-JP"/>
              </w:rPr>
            </w:pPr>
          </w:p>
        </w:tc>
      </w:tr>
      <w:tr w:rsidR="00E1230C" w:rsidRPr="00DF6DD6" w14:paraId="24DA7009"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02D8DA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A0E2FE" w14:textId="77777777" w:rsidR="00E1230C" w:rsidRPr="00DF6DD6" w:rsidRDefault="00E1230C" w:rsidP="009941B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30E624" w14:textId="77777777" w:rsidR="00E1230C" w:rsidRPr="00DF6DD6" w:rsidRDefault="00E1230C" w:rsidP="009941B7">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7F9D1F1"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F7BC88" w14:textId="77777777" w:rsidR="00E1230C" w:rsidRPr="00DF6DD6" w:rsidRDefault="00E1230C" w:rsidP="009941B7">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C0866CD" w14:textId="77777777" w:rsidR="00E1230C" w:rsidRPr="00DF6DD6" w:rsidRDefault="00E1230C" w:rsidP="009941B7">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495CA58E" w14:textId="77777777" w:rsidR="00E1230C" w:rsidRPr="00DF6DD6" w:rsidRDefault="00E1230C" w:rsidP="009941B7">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24825B0" w14:textId="77777777" w:rsidR="00E1230C" w:rsidRPr="00DF6DD6" w:rsidRDefault="00E1230C" w:rsidP="009941B7">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E1230C" w:rsidRPr="00DF6DD6" w14:paraId="6FC10A83"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6B08CB5B" w14:textId="77777777" w:rsidR="00E1230C" w:rsidRPr="00DF6DD6" w:rsidRDefault="00E1230C" w:rsidP="009941B7">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4B6E5AD8" w14:textId="77777777" w:rsidR="00E1230C" w:rsidRPr="00DF6DD6" w:rsidRDefault="00E1230C" w:rsidP="009941B7">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639FE2D0"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D374F" w14:textId="77777777" w:rsidR="00E1230C" w:rsidRPr="00DF6DD6" w:rsidRDefault="00E1230C" w:rsidP="009941B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6CF7AD5"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832DE"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B4414C"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39C180" w14:textId="77777777" w:rsidR="00E1230C" w:rsidRPr="00DF6DD6" w:rsidRDefault="00E1230C" w:rsidP="009941B7">
            <w:pPr>
              <w:pStyle w:val="TAC"/>
              <w:keepNext w:val="0"/>
              <w:rPr>
                <w:sz w:val="16"/>
                <w:lang w:eastAsia="ja-JP"/>
              </w:rPr>
            </w:pPr>
          </w:p>
        </w:tc>
      </w:tr>
      <w:tr w:rsidR="00E1230C" w:rsidRPr="00DF6DD6" w14:paraId="433645F6" w14:textId="77777777" w:rsidTr="009941B7">
        <w:trPr>
          <w:trHeight w:val="188"/>
          <w:jc w:val="center"/>
        </w:trPr>
        <w:tc>
          <w:tcPr>
            <w:tcW w:w="1632" w:type="dxa"/>
            <w:vMerge/>
            <w:tcBorders>
              <w:left w:val="single" w:sz="4" w:space="0" w:color="auto"/>
              <w:right w:val="single" w:sz="4" w:space="0" w:color="auto"/>
            </w:tcBorders>
          </w:tcPr>
          <w:p w14:paraId="5BBD3A9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7D0454" w14:textId="77777777" w:rsidR="00E1230C" w:rsidRPr="00DF6DD6" w:rsidRDefault="00E1230C" w:rsidP="009941B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281BC5B6"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C9DA0" w14:textId="77777777" w:rsidR="00E1230C" w:rsidRPr="00DF6DD6" w:rsidRDefault="00E1230C" w:rsidP="009941B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B7DA0A"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34A673"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1E24412"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5A4C85" w14:textId="77777777" w:rsidR="00E1230C" w:rsidRPr="00DF6DD6" w:rsidRDefault="00E1230C" w:rsidP="009941B7">
            <w:pPr>
              <w:pStyle w:val="TAC"/>
              <w:keepNext w:val="0"/>
              <w:rPr>
                <w:sz w:val="16"/>
                <w:lang w:eastAsia="ja-JP"/>
              </w:rPr>
            </w:pPr>
            <w:r w:rsidRPr="00DF6DD6">
              <w:rPr>
                <w:sz w:val="16"/>
                <w:szCs w:val="16"/>
                <w:lang w:val="en-US" w:eastAsia="zh-CN"/>
              </w:rPr>
              <w:t>5</w:t>
            </w:r>
          </w:p>
        </w:tc>
      </w:tr>
      <w:tr w:rsidR="00E1230C" w:rsidRPr="00DF6DD6" w14:paraId="68EF39C4" w14:textId="77777777" w:rsidTr="009941B7">
        <w:trPr>
          <w:trHeight w:val="188"/>
          <w:jc w:val="center"/>
        </w:trPr>
        <w:tc>
          <w:tcPr>
            <w:tcW w:w="1632" w:type="dxa"/>
            <w:vMerge/>
            <w:tcBorders>
              <w:left w:val="single" w:sz="4" w:space="0" w:color="auto"/>
              <w:right w:val="single" w:sz="4" w:space="0" w:color="auto"/>
            </w:tcBorders>
          </w:tcPr>
          <w:p w14:paraId="1426B85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7A0658" w14:textId="77777777" w:rsidR="00E1230C" w:rsidRDefault="00E1230C" w:rsidP="009941B7">
            <w:pPr>
              <w:pStyle w:val="TAL"/>
              <w:keepNext w:val="0"/>
              <w:rPr>
                <w:sz w:val="16"/>
                <w:szCs w:val="16"/>
                <w:lang w:val="sv-SE" w:eastAsia="ja-JP"/>
              </w:rPr>
            </w:pPr>
            <w:r w:rsidRPr="00DF6DD6">
              <w:rPr>
                <w:sz w:val="16"/>
                <w:szCs w:val="16"/>
                <w:lang w:val="sv-SE" w:eastAsia="ja-JP"/>
              </w:rPr>
              <w:t>E-UTRA Band 22, 42, 52</w:t>
            </w:r>
          </w:p>
          <w:p w14:paraId="60522EAA" w14:textId="77777777" w:rsidR="00E1230C" w:rsidRPr="00DF6DD6" w:rsidRDefault="00E1230C" w:rsidP="009941B7">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4BD521A6" w14:textId="77777777" w:rsidR="00E1230C" w:rsidRPr="00DF6DD6" w:rsidRDefault="00E1230C" w:rsidP="009941B7">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78BABD" w14:textId="77777777" w:rsidR="00E1230C" w:rsidRPr="00DF6DD6" w:rsidRDefault="00E1230C" w:rsidP="009941B7">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4A0D1E9" w14:textId="77777777" w:rsidR="00E1230C" w:rsidRPr="00DF6DD6" w:rsidRDefault="00E1230C" w:rsidP="009941B7">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184AC" w14:textId="77777777" w:rsidR="00E1230C" w:rsidRPr="00DF6DD6" w:rsidRDefault="00E1230C" w:rsidP="009941B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76BC10E" w14:textId="77777777" w:rsidR="00E1230C" w:rsidRPr="00DF6DD6" w:rsidRDefault="00E1230C" w:rsidP="009941B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BDA189E" w14:textId="77777777" w:rsidR="00E1230C" w:rsidRPr="00DF6DD6" w:rsidRDefault="00E1230C" w:rsidP="009941B7">
            <w:pPr>
              <w:pStyle w:val="TAC"/>
              <w:keepNext w:val="0"/>
              <w:rPr>
                <w:sz w:val="16"/>
                <w:lang w:val="en-US" w:eastAsia="ja-JP"/>
              </w:rPr>
            </w:pPr>
            <w:r w:rsidRPr="00DF6DD6">
              <w:rPr>
                <w:sz w:val="16"/>
                <w:szCs w:val="16"/>
                <w:lang w:val="en-US" w:eastAsia="zh-CN"/>
              </w:rPr>
              <w:t>2</w:t>
            </w:r>
          </w:p>
        </w:tc>
      </w:tr>
      <w:tr w:rsidR="00E1230C" w:rsidRPr="00DF6DD6" w14:paraId="792E1EC1"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3C88024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CC0AC0" w14:textId="77777777" w:rsidR="00E1230C" w:rsidRPr="00DF6DD6" w:rsidRDefault="00E1230C" w:rsidP="009941B7">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6C540FD" w14:textId="77777777" w:rsidR="00E1230C" w:rsidRPr="00DF6DD6" w:rsidRDefault="00E1230C" w:rsidP="009941B7">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5B108F" w14:textId="77777777" w:rsidR="00E1230C" w:rsidRPr="00DF6DD6" w:rsidRDefault="00E1230C" w:rsidP="009941B7">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973850" w14:textId="77777777" w:rsidR="00E1230C" w:rsidRPr="00DF6DD6" w:rsidRDefault="00E1230C" w:rsidP="009941B7">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57F9EE" w14:textId="77777777" w:rsidR="00E1230C" w:rsidRPr="00DF6DD6" w:rsidRDefault="00E1230C" w:rsidP="009941B7">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1BE106" w14:textId="77777777" w:rsidR="00E1230C" w:rsidRPr="00DF6DD6" w:rsidRDefault="00E1230C" w:rsidP="009941B7">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947A8C" w14:textId="77777777" w:rsidR="00E1230C" w:rsidRPr="00DF6DD6" w:rsidRDefault="00E1230C" w:rsidP="009941B7">
            <w:pPr>
              <w:pStyle w:val="TAC"/>
              <w:keepNext w:val="0"/>
              <w:rPr>
                <w:sz w:val="16"/>
                <w:szCs w:val="16"/>
                <w:lang w:val="en-US" w:eastAsia="zh-CN"/>
              </w:rPr>
            </w:pPr>
            <w:r w:rsidRPr="00DF6DD6">
              <w:rPr>
                <w:sz w:val="16"/>
                <w:lang w:eastAsia="ja-JP"/>
              </w:rPr>
              <w:t>3</w:t>
            </w:r>
          </w:p>
        </w:tc>
      </w:tr>
      <w:tr w:rsidR="00E1230C" w:rsidRPr="00DF6DD6" w14:paraId="6DA497FD"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5EC068" w14:textId="77777777" w:rsidR="00E1230C" w:rsidRPr="00DF6DD6" w:rsidRDefault="00E1230C" w:rsidP="009941B7">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43083E02" w14:textId="77777777" w:rsidR="00E1230C" w:rsidRPr="00DF6DD6" w:rsidRDefault="00E1230C" w:rsidP="009941B7">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2E3F9FAE"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59DD9E97"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619F288"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C79FF8E"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F4DD49B"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7E23F55" w14:textId="77777777" w:rsidR="00E1230C" w:rsidRPr="00DF6DD6" w:rsidRDefault="00E1230C" w:rsidP="009941B7">
            <w:pPr>
              <w:pStyle w:val="TAC"/>
              <w:keepNext w:val="0"/>
              <w:rPr>
                <w:sz w:val="16"/>
                <w:lang w:eastAsia="ja-JP"/>
              </w:rPr>
            </w:pPr>
          </w:p>
        </w:tc>
      </w:tr>
      <w:tr w:rsidR="00E1230C" w:rsidRPr="00DF6DD6" w14:paraId="09990D83"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5E67A54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3C1252" w14:textId="77777777" w:rsidR="00E1230C" w:rsidRPr="00DF6DD6" w:rsidRDefault="00E1230C" w:rsidP="009941B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097ADDB"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5F56AC5"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30DFAF4"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A61585B"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3875C3E"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EAB7C7"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1041FB81"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FA8014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B44E9F6" w14:textId="77777777" w:rsidR="00E1230C" w:rsidRPr="00DF6DD6" w:rsidRDefault="00E1230C" w:rsidP="009941B7">
            <w:pPr>
              <w:pStyle w:val="TAL"/>
              <w:keepNext w:val="0"/>
              <w:rPr>
                <w:sz w:val="16"/>
                <w:lang w:eastAsia="ja-JP"/>
              </w:rPr>
            </w:pPr>
            <w:r w:rsidRPr="00DF6DD6">
              <w:rPr>
                <w:sz w:val="16"/>
                <w:szCs w:val="16"/>
                <w:lang w:val="sv-SE" w:eastAsia="ja-JP"/>
              </w:rPr>
              <w:t xml:space="preserve">E-UTRA Band 1, 5, 6, 22, 26, 30, 34, 36, 40, 41, 42, 43, 44, 46, </w:t>
            </w:r>
            <w:r>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1DD069EC"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F7C3768"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B668538"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7119985"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3B7DE7"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A59C0AF" w14:textId="77777777" w:rsidR="00E1230C" w:rsidRPr="00DF6DD6" w:rsidRDefault="00E1230C" w:rsidP="009941B7">
            <w:pPr>
              <w:pStyle w:val="TAC"/>
              <w:keepNext w:val="0"/>
              <w:rPr>
                <w:sz w:val="16"/>
                <w:lang w:eastAsia="ja-JP"/>
              </w:rPr>
            </w:pPr>
            <w:r w:rsidRPr="00DF6DD6">
              <w:rPr>
                <w:sz w:val="16"/>
                <w:szCs w:val="16"/>
              </w:rPr>
              <w:t>2</w:t>
            </w:r>
          </w:p>
        </w:tc>
      </w:tr>
      <w:tr w:rsidR="00E1230C" w:rsidRPr="00DF6DD6" w14:paraId="2B9614B0"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E5A35FD" w14:textId="77777777" w:rsidR="00E1230C" w:rsidRPr="00DF6DD6" w:rsidRDefault="00E1230C" w:rsidP="009941B7">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5D6189A" w14:textId="77777777" w:rsidR="00E1230C" w:rsidRPr="00DF6DD6" w:rsidRDefault="00E1230C" w:rsidP="009941B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17AC927"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83A4B9"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5338F5"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BCCA20"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2ED2B"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713F4B" w14:textId="77777777" w:rsidR="00E1230C" w:rsidRPr="00DF6DD6" w:rsidRDefault="00E1230C" w:rsidP="009941B7">
            <w:pPr>
              <w:pStyle w:val="TAC"/>
              <w:keepNext w:val="0"/>
              <w:rPr>
                <w:sz w:val="16"/>
                <w:lang w:eastAsia="ja-JP"/>
              </w:rPr>
            </w:pPr>
          </w:p>
        </w:tc>
      </w:tr>
      <w:tr w:rsidR="00E1230C" w:rsidRPr="00DF6DD6" w14:paraId="22D1B9A8" w14:textId="77777777" w:rsidTr="009941B7">
        <w:trPr>
          <w:trHeight w:val="188"/>
          <w:jc w:val="center"/>
        </w:trPr>
        <w:tc>
          <w:tcPr>
            <w:tcW w:w="1632" w:type="dxa"/>
            <w:vMerge/>
            <w:tcBorders>
              <w:left w:val="single" w:sz="4" w:space="0" w:color="auto"/>
              <w:right w:val="single" w:sz="4" w:space="0" w:color="auto"/>
            </w:tcBorders>
            <w:vAlign w:val="center"/>
          </w:tcPr>
          <w:p w14:paraId="37A461E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4CBD13"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FE59CA"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C79D0F"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EE119E5"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AB5109"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50C738"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F7A069"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348CE578"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62CC2FE1" w14:textId="77777777" w:rsidR="00E1230C" w:rsidRPr="00DF6DD6" w:rsidRDefault="00E1230C" w:rsidP="009941B7">
            <w:pPr>
              <w:pStyle w:val="TAC"/>
              <w:keepNext w:val="0"/>
              <w:rPr>
                <w:lang w:eastAsia="ja-JP"/>
              </w:rPr>
            </w:pPr>
            <w:r w:rsidRPr="00DF6DD6">
              <w:rPr>
                <w:lang w:eastAsia="ja-JP"/>
              </w:rPr>
              <w:t>DC_3_n78</w:t>
            </w:r>
          </w:p>
          <w:p w14:paraId="4E55C060" w14:textId="77777777" w:rsidR="00E1230C" w:rsidRPr="00DF6DD6" w:rsidRDefault="00E1230C" w:rsidP="009941B7">
            <w:pPr>
              <w:pStyle w:val="TAC"/>
              <w:keepNext w:val="0"/>
              <w:rPr>
                <w:lang w:eastAsia="ja-JP"/>
              </w:rPr>
            </w:pPr>
            <w:r w:rsidRPr="00DF6DD6">
              <w:rPr>
                <w:lang w:eastAsia="ja-JP"/>
              </w:rPr>
              <w:t>DC_3_n80_ULSUP-TDM_n78,</w:t>
            </w:r>
          </w:p>
          <w:p w14:paraId="4AC2037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0B7E84" w14:textId="77777777" w:rsidR="00E1230C" w:rsidRPr="00DF6DD6" w:rsidRDefault="00E1230C" w:rsidP="009941B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4014DB8"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0F556C"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4CF850"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DED401"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77F404"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D92C7F" w14:textId="77777777" w:rsidR="00E1230C" w:rsidRPr="00DF6DD6" w:rsidRDefault="00E1230C" w:rsidP="009941B7">
            <w:pPr>
              <w:pStyle w:val="TAC"/>
              <w:keepNext w:val="0"/>
              <w:rPr>
                <w:sz w:val="16"/>
                <w:lang w:eastAsia="ja-JP"/>
              </w:rPr>
            </w:pPr>
          </w:p>
        </w:tc>
      </w:tr>
      <w:tr w:rsidR="00E1230C" w:rsidRPr="00DF6DD6" w14:paraId="3265A7C5" w14:textId="77777777" w:rsidTr="009941B7">
        <w:trPr>
          <w:trHeight w:val="188"/>
          <w:jc w:val="center"/>
        </w:trPr>
        <w:tc>
          <w:tcPr>
            <w:tcW w:w="1632" w:type="dxa"/>
            <w:vMerge/>
            <w:tcBorders>
              <w:left w:val="single" w:sz="4" w:space="0" w:color="auto"/>
              <w:right w:val="single" w:sz="4" w:space="0" w:color="auto"/>
            </w:tcBorders>
            <w:vAlign w:val="center"/>
          </w:tcPr>
          <w:p w14:paraId="1C4C049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57C53B"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635C2"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7B93EB2"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A73019"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ECE541"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23D4F6"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ADE638"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208F84BF"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00E1F79A" w14:textId="77777777" w:rsidR="00E1230C" w:rsidRPr="00DF6DD6" w:rsidRDefault="00E1230C" w:rsidP="009941B7">
            <w:pPr>
              <w:pStyle w:val="TAC"/>
              <w:keepNext w:val="0"/>
              <w:rPr>
                <w:lang w:eastAsia="ja-JP"/>
              </w:rPr>
            </w:pPr>
            <w:r w:rsidRPr="00DF6DD6">
              <w:rPr>
                <w:lang w:eastAsia="ja-JP"/>
              </w:rPr>
              <w:t>DC_3_n79 DC_3_n80_ULSUP-TDM_n79,</w:t>
            </w:r>
          </w:p>
          <w:p w14:paraId="77E489E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8BADFA" w14:textId="77777777" w:rsidR="00E1230C" w:rsidRPr="00DF6DD6" w:rsidRDefault="00E1230C" w:rsidP="009941B7">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A9E1847"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162813"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0C10EF"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F264DD"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142310"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92172B" w14:textId="77777777" w:rsidR="00E1230C" w:rsidRPr="00DF6DD6" w:rsidRDefault="00E1230C" w:rsidP="009941B7">
            <w:pPr>
              <w:pStyle w:val="TAC"/>
              <w:keepNext w:val="0"/>
              <w:rPr>
                <w:sz w:val="16"/>
                <w:lang w:eastAsia="ja-JP"/>
              </w:rPr>
            </w:pPr>
          </w:p>
        </w:tc>
      </w:tr>
      <w:tr w:rsidR="00E1230C" w:rsidRPr="00DF6DD6" w14:paraId="1C4D3E5C" w14:textId="77777777" w:rsidTr="009941B7">
        <w:trPr>
          <w:trHeight w:val="188"/>
          <w:jc w:val="center"/>
        </w:trPr>
        <w:tc>
          <w:tcPr>
            <w:tcW w:w="1632" w:type="dxa"/>
            <w:vMerge/>
            <w:tcBorders>
              <w:left w:val="single" w:sz="4" w:space="0" w:color="auto"/>
              <w:right w:val="single" w:sz="4" w:space="0" w:color="auto"/>
            </w:tcBorders>
            <w:vAlign w:val="center"/>
          </w:tcPr>
          <w:p w14:paraId="3CE448B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C73ABA" w14:textId="77777777" w:rsidR="00E1230C" w:rsidRPr="00DF6DD6" w:rsidRDefault="00E1230C" w:rsidP="009941B7">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2224B0A9"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9A1AFC"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0A1C59"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E6444"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947B1"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90139C" w14:textId="77777777" w:rsidR="00E1230C" w:rsidRPr="00DF6DD6" w:rsidRDefault="00E1230C" w:rsidP="009941B7">
            <w:pPr>
              <w:pStyle w:val="TAC"/>
              <w:keepNext w:val="0"/>
              <w:rPr>
                <w:sz w:val="16"/>
                <w:lang w:eastAsia="ja-JP"/>
              </w:rPr>
            </w:pPr>
            <w:r w:rsidRPr="00DF6DD6">
              <w:rPr>
                <w:sz w:val="16"/>
              </w:rPr>
              <w:t>2</w:t>
            </w:r>
          </w:p>
        </w:tc>
      </w:tr>
      <w:tr w:rsidR="00E1230C" w:rsidRPr="00DF6DD6" w14:paraId="7A6963E0" w14:textId="77777777" w:rsidTr="009941B7">
        <w:trPr>
          <w:trHeight w:val="188"/>
          <w:jc w:val="center"/>
        </w:trPr>
        <w:tc>
          <w:tcPr>
            <w:tcW w:w="1632" w:type="dxa"/>
            <w:vMerge/>
            <w:tcBorders>
              <w:left w:val="single" w:sz="4" w:space="0" w:color="auto"/>
              <w:right w:val="single" w:sz="4" w:space="0" w:color="auto"/>
            </w:tcBorders>
            <w:vAlign w:val="center"/>
          </w:tcPr>
          <w:p w14:paraId="5A5E1E7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C3D3A2"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9AD939"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58C44B5"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134CE44"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D9B995"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B1496C"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5A61DE" w14:textId="77777777" w:rsidR="00E1230C" w:rsidRPr="00DF6DD6" w:rsidRDefault="00E1230C" w:rsidP="009941B7">
            <w:pPr>
              <w:pStyle w:val="TAC"/>
              <w:keepNext w:val="0"/>
              <w:rPr>
                <w:sz w:val="16"/>
              </w:rPr>
            </w:pPr>
            <w:r w:rsidRPr="00DF6DD6">
              <w:rPr>
                <w:sz w:val="16"/>
                <w:lang w:eastAsia="ja-JP"/>
              </w:rPr>
              <w:t>3</w:t>
            </w:r>
          </w:p>
        </w:tc>
      </w:tr>
      <w:tr w:rsidR="00E1230C" w:rsidRPr="00DF6DD6" w14:paraId="294A07CE"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38298D99" w14:textId="77777777" w:rsidR="00E1230C" w:rsidRPr="00DF6DD6" w:rsidRDefault="00E1230C" w:rsidP="009941B7">
            <w:pPr>
              <w:pStyle w:val="TAC"/>
              <w:keepNext w:val="0"/>
              <w:rPr>
                <w:kern w:val="2"/>
                <w:lang w:val="en-US" w:eastAsia="zh-CN"/>
              </w:rPr>
            </w:pPr>
            <w:r w:rsidRPr="00DF6DD6">
              <w:rPr>
                <w:lang w:eastAsia="ja-JP"/>
              </w:rPr>
              <w:lastRenderedPageBreak/>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2D29FEED" w14:textId="77777777" w:rsidR="00E1230C" w:rsidRPr="00DF6DD6" w:rsidRDefault="00E1230C" w:rsidP="009941B7">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3F25837E"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3257DC"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6159A8"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B9477D" w14:textId="77777777" w:rsidR="00E1230C" w:rsidRPr="00DF6DD6" w:rsidRDefault="00E1230C" w:rsidP="009941B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F86EDD" w14:textId="77777777" w:rsidR="00E1230C" w:rsidRPr="00DF6DD6" w:rsidRDefault="00E1230C" w:rsidP="009941B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C1CFB4" w14:textId="77777777" w:rsidR="00E1230C" w:rsidRPr="00DF6DD6" w:rsidRDefault="00E1230C" w:rsidP="009941B7">
            <w:pPr>
              <w:pStyle w:val="TAC"/>
              <w:keepNext w:val="0"/>
              <w:rPr>
                <w:sz w:val="16"/>
                <w:lang w:eastAsia="ja-JP"/>
              </w:rPr>
            </w:pPr>
          </w:p>
        </w:tc>
      </w:tr>
      <w:tr w:rsidR="00E1230C" w:rsidRPr="00DF6DD6" w14:paraId="4FC72D78" w14:textId="77777777" w:rsidTr="009941B7">
        <w:trPr>
          <w:trHeight w:val="188"/>
          <w:jc w:val="center"/>
        </w:trPr>
        <w:tc>
          <w:tcPr>
            <w:tcW w:w="1632" w:type="dxa"/>
            <w:vMerge/>
            <w:tcBorders>
              <w:left w:val="single" w:sz="4" w:space="0" w:color="auto"/>
              <w:right w:val="single" w:sz="4" w:space="0" w:color="auto"/>
            </w:tcBorders>
            <w:vAlign w:val="center"/>
          </w:tcPr>
          <w:p w14:paraId="181A3464" w14:textId="77777777" w:rsidR="00E1230C" w:rsidRPr="00DF6DD6" w:rsidRDefault="00E1230C" w:rsidP="009941B7">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4058AFE7" w14:textId="77777777" w:rsidR="00E1230C" w:rsidRPr="00DF6DD6" w:rsidRDefault="00E1230C" w:rsidP="009941B7">
            <w:pPr>
              <w:pStyle w:val="TAL"/>
              <w:keepNext w:val="0"/>
              <w:rPr>
                <w:sz w:val="16"/>
                <w:lang w:eastAsia="ja-JP"/>
              </w:rPr>
            </w:pPr>
            <w:r w:rsidRPr="00DF6DD6">
              <w:rPr>
                <w:sz w:val="16"/>
                <w:lang w:eastAsia="ja-JP"/>
              </w:rPr>
              <w:t xml:space="preserve">E-UTRA Band </w:t>
            </w:r>
            <w:r>
              <w:rPr>
                <w:sz w:val="16"/>
                <w:lang w:eastAsia="ja-JP"/>
              </w:rPr>
              <w:t xml:space="preserve">22, 38, </w:t>
            </w:r>
            <w:r w:rsidRPr="00DF6DD6">
              <w:rPr>
                <w:sz w:val="16"/>
                <w:lang w:eastAsia="ja-JP"/>
              </w:rPr>
              <w:t>42</w:t>
            </w:r>
            <w:r>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25610703"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56CC9E"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F48AAA"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785741" w14:textId="77777777" w:rsidR="00E1230C" w:rsidRPr="00DF6DD6" w:rsidRDefault="00E1230C" w:rsidP="009941B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B814A1" w14:textId="77777777" w:rsidR="00E1230C" w:rsidRPr="00DF6DD6" w:rsidRDefault="00E1230C" w:rsidP="009941B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C5149" w14:textId="77777777" w:rsidR="00E1230C" w:rsidRPr="00DF6DD6" w:rsidRDefault="00E1230C" w:rsidP="009941B7">
            <w:pPr>
              <w:pStyle w:val="TAC"/>
              <w:keepNext w:val="0"/>
              <w:rPr>
                <w:sz w:val="16"/>
                <w:lang w:eastAsia="ja-JP"/>
              </w:rPr>
            </w:pPr>
            <w:r w:rsidRPr="00DF6DD6">
              <w:rPr>
                <w:sz w:val="16"/>
              </w:rPr>
              <w:t>2</w:t>
            </w:r>
          </w:p>
        </w:tc>
      </w:tr>
      <w:tr w:rsidR="00E1230C" w:rsidRPr="00DF6DD6" w14:paraId="4FE18DD8"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2728272B" w14:textId="77777777" w:rsidR="00E1230C" w:rsidRPr="00DF6DD6" w:rsidRDefault="00E1230C" w:rsidP="009941B7">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4A73568A" w14:textId="77777777" w:rsidR="00E1230C" w:rsidRPr="00DF6DD6" w:rsidRDefault="00E1230C" w:rsidP="009941B7">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45CBD5A2"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CF781A"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3F4587"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B1BD7"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47F21B"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1FB7F9" w14:textId="77777777" w:rsidR="00E1230C" w:rsidRPr="00DF6DD6" w:rsidRDefault="00E1230C" w:rsidP="009941B7">
            <w:pPr>
              <w:pStyle w:val="TAC"/>
              <w:keepNext w:val="0"/>
              <w:rPr>
                <w:sz w:val="16"/>
                <w:lang w:eastAsia="ja-JP"/>
              </w:rPr>
            </w:pPr>
          </w:p>
        </w:tc>
      </w:tr>
      <w:tr w:rsidR="00E1230C" w:rsidRPr="00DF6DD6" w14:paraId="618628FF" w14:textId="77777777" w:rsidTr="009941B7">
        <w:trPr>
          <w:trHeight w:val="188"/>
          <w:jc w:val="center"/>
        </w:trPr>
        <w:tc>
          <w:tcPr>
            <w:tcW w:w="1632" w:type="dxa"/>
            <w:vMerge/>
            <w:tcBorders>
              <w:left w:val="single" w:sz="4" w:space="0" w:color="auto"/>
              <w:right w:val="single" w:sz="4" w:space="0" w:color="auto"/>
            </w:tcBorders>
          </w:tcPr>
          <w:p w14:paraId="1B0B6EC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A4F9C5" w14:textId="77777777" w:rsidR="00E1230C" w:rsidRPr="00DF6DD6" w:rsidRDefault="00E1230C" w:rsidP="009941B7">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40EC69E" w14:textId="77777777" w:rsidR="00E1230C" w:rsidRPr="00DF6DD6" w:rsidRDefault="00E1230C" w:rsidP="009941B7">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5E6833F"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45FECD" w14:textId="77777777" w:rsidR="00E1230C" w:rsidRPr="00DF6DD6" w:rsidRDefault="00E1230C" w:rsidP="009941B7">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34CBC24" w14:textId="77777777" w:rsidR="00E1230C" w:rsidRPr="00DF6DD6" w:rsidRDefault="00E1230C" w:rsidP="009941B7">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1DA775C"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1ECCC" w14:textId="77777777" w:rsidR="00E1230C" w:rsidRPr="00DF6DD6" w:rsidRDefault="00E1230C" w:rsidP="009941B7">
            <w:pPr>
              <w:pStyle w:val="TAC"/>
              <w:keepNext w:val="0"/>
              <w:rPr>
                <w:sz w:val="16"/>
                <w:lang w:eastAsia="ja-JP"/>
              </w:rPr>
            </w:pPr>
          </w:p>
        </w:tc>
      </w:tr>
      <w:tr w:rsidR="00E1230C" w:rsidRPr="00DF6DD6" w14:paraId="11BBE184" w14:textId="77777777" w:rsidTr="009941B7">
        <w:trPr>
          <w:trHeight w:val="188"/>
          <w:jc w:val="center"/>
        </w:trPr>
        <w:tc>
          <w:tcPr>
            <w:tcW w:w="1632" w:type="dxa"/>
            <w:vMerge/>
            <w:tcBorders>
              <w:left w:val="single" w:sz="4" w:space="0" w:color="auto"/>
              <w:right w:val="single" w:sz="4" w:space="0" w:color="auto"/>
            </w:tcBorders>
          </w:tcPr>
          <w:p w14:paraId="72DFA52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CF1C24" w14:textId="77777777" w:rsidR="00E1230C" w:rsidRDefault="00E1230C" w:rsidP="009941B7">
            <w:pPr>
              <w:pStyle w:val="TAL"/>
              <w:keepNext w:val="0"/>
              <w:rPr>
                <w:sz w:val="16"/>
                <w:szCs w:val="16"/>
                <w:lang w:val="sv-SE" w:eastAsia="ja-JP"/>
              </w:rPr>
            </w:pPr>
            <w:r w:rsidRPr="00DF6DD6">
              <w:rPr>
                <w:sz w:val="16"/>
                <w:szCs w:val="16"/>
                <w:lang w:val="sv-SE" w:eastAsia="ja-JP"/>
              </w:rPr>
              <w:t>E-UTRA Band 41, 52</w:t>
            </w:r>
          </w:p>
          <w:p w14:paraId="0C773E43" w14:textId="77777777" w:rsidR="00E1230C" w:rsidRPr="00DF6DD6" w:rsidRDefault="00E1230C" w:rsidP="009941B7">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59C581F" w14:textId="77777777" w:rsidR="00E1230C" w:rsidRPr="00DF6DD6" w:rsidRDefault="00E1230C" w:rsidP="009941B7">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ED778C" w14:textId="77777777" w:rsidR="00E1230C" w:rsidRPr="00DF6DD6" w:rsidRDefault="00E1230C" w:rsidP="009941B7">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103157" w14:textId="77777777" w:rsidR="00E1230C" w:rsidRPr="00DF6DD6" w:rsidRDefault="00E1230C" w:rsidP="009941B7">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41BDA2" w14:textId="77777777" w:rsidR="00E1230C" w:rsidRPr="00DF6DD6" w:rsidRDefault="00E1230C" w:rsidP="009941B7">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14C053" w14:textId="77777777" w:rsidR="00E1230C" w:rsidRPr="00DF6DD6" w:rsidRDefault="00E1230C" w:rsidP="009941B7">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230D24" w14:textId="77777777" w:rsidR="00E1230C" w:rsidRPr="00DF6DD6" w:rsidRDefault="00E1230C" w:rsidP="009941B7">
            <w:pPr>
              <w:pStyle w:val="TAC"/>
              <w:keepNext w:val="0"/>
              <w:rPr>
                <w:sz w:val="16"/>
                <w:lang w:val="en-US" w:eastAsia="ja-JP"/>
              </w:rPr>
            </w:pPr>
            <w:r>
              <w:rPr>
                <w:sz w:val="16"/>
                <w:lang w:val="en-US" w:eastAsia="ja-JP"/>
              </w:rPr>
              <w:t>2</w:t>
            </w:r>
          </w:p>
        </w:tc>
      </w:tr>
      <w:tr w:rsidR="00E1230C" w:rsidRPr="00DF6DD6" w14:paraId="7430E8C8"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6FC74AB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8A0614" w14:textId="77777777" w:rsidR="00E1230C" w:rsidRPr="00DF6DD6" w:rsidRDefault="00E1230C" w:rsidP="009941B7">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917FEB7" w14:textId="77777777" w:rsidR="00E1230C" w:rsidRPr="00DF6DD6" w:rsidRDefault="00E1230C" w:rsidP="009941B7">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9376F6" w14:textId="77777777" w:rsidR="00E1230C" w:rsidRPr="00DF6DD6" w:rsidRDefault="00E1230C" w:rsidP="009941B7">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C47BC51" w14:textId="77777777" w:rsidR="00E1230C" w:rsidRPr="00DF6DD6" w:rsidRDefault="00E1230C" w:rsidP="009941B7">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710607D" w14:textId="77777777" w:rsidR="00E1230C" w:rsidRPr="00DF6DD6" w:rsidRDefault="00E1230C" w:rsidP="009941B7">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529F49" w14:textId="77777777" w:rsidR="00E1230C" w:rsidRPr="00DF6DD6" w:rsidRDefault="00E1230C" w:rsidP="009941B7">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B5815E" w14:textId="77777777" w:rsidR="00E1230C" w:rsidRPr="00DF6DD6" w:rsidRDefault="00E1230C" w:rsidP="009941B7">
            <w:pPr>
              <w:pStyle w:val="TAC"/>
              <w:keepNext w:val="0"/>
              <w:rPr>
                <w:sz w:val="16"/>
                <w:lang w:val="en-US" w:eastAsia="ja-JP"/>
              </w:rPr>
            </w:pPr>
            <w:r w:rsidRPr="00DF6DD6">
              <w:rPr>
                <w:sz w:val="16"/>
                <w:lang w:eastAsia="ja-JP"/>
              </w:rPr>
              <w:t>3</w:t>
            </w:r>
          </w:p>
        </w:tc>
      </w:tr>
      <w:tr w:rsidR="00E1230C" w:rsidRPr="00DF6DD6" w14:paraId="0E7945EC"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5F479B" w14:textId="77777777" w:rsidR="00E1230C" w:rsidRPr="00DF6DD6" w:rsidRDefault="00E1230C" w:rsidP="009941B7">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494ABE07" w14:textId="77777777" w:rsidR="00E1230C" w:rsidRPr="00DF6DD6" w:rsidRDefault="00E1230C" w:rsidP="009941B7">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368FFA3"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3FC08"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88CDB8"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8EDC7"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4D6AE48"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E8C278" w14:textId="77777777" w:rsidR="00E1230C" w:rsidRPr="00DF6DD6" w:rsidRDefault="00E1230C" w:rsidP="009941B7">
            <w:pPr>
              <w:pStyle w:val="TAC"/>
              <w:keepNext w:val="0"/>
              <w:rPr>
                <w:sz w:val="16"/>
                <w:lang w:eastAsia="ja-JP"/>
              </w:rPr>
            </w:pPr>
          </w:p>
        </w:tc>
      </w:tr>
      <w:tr w:rsidR="00E1230C" w:rsidRPr="00DF6DD6" w14:paraId="7F85AFC5"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5D7C176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9B55E9" w14:textId="77777777" w:rsidR="00E1230C" w:rsidRPr="00DF6DD6" w:rsidRDefault="00E1230C" w:rsidP="009941B7">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E3BB704" w14:textId="77777777" w:rsidR="00E1230C" w:rsidRPr="00DF6DD6" w:rsidRDefault="00E1230C" w:rsidP="009941B7">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3E8F989"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B9B199" w14:textId="77777777" w:rsidR="00E1230C" w:rsidRPr="00DF6DD6" w:rsidRDefault="00E1230C" w:rsidP="009941B7">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3DDEF03B" w14:textId="77777777" w:rsidR="00E1230C" w:rsidRPr="00DF6DD6" w:rsidRDefault="00E1230C" w:rsidP="009941B7">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CB2E35F" w14:textId="77777777" w:rsidR="00E1230C" w:rsidRPr="00DF6DD6" w:rsidRDefault="00E1230C" w:rsidP="009941B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C9887A" w14:textId="77777777" w:rsidR="00E1230C" w:rsidRPr="00DF6DD6" w:rsidRDefault="00E1230C" w:rsidP="009941B7">
            <w:pPr>
              <w:pStyle w:val="TAC"/>
              <w:keepNext w:val="0"/>
              <w:rPr>
                <w:sz w:val="16"/>
                <w:szCs w:val="16"/>
              </w:rPr>
            </w:pPr>
          </w:p>
        </w:tc>
      </w:tr>
      <w:tr w:rsidR="00E1230C" w:rsidRPr="00DF6DD6" w14:paraId="4384D097"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6B517A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58F12E" w14:textId="77777777" w:rsidR="00E1230C" w:rsidRPr="00DF6DD6" w:rsidRDefault="00E1230C" w:rsidP="009941B7">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B293C30" w14:textId="77777777" w:rsidR="00E1230C" w:rsidRPr="00DF6DD6" w:rsidRDefault="00E1230C" w:rsidP="009941B7">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F6EC68" w14:textId="77777777" w:rsidR="00E1230C" w:rsidRPr="00DF6DD6" w:rsidRDefault="00E1230C" w:rsidP="009941B7">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D82C12" w14:textId="77777777" w:rsidR="00E1230C" w:rsidRPr="00DF6DD6" w:rsidRDefault="00E1230C" w:rsidP="009941B7">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1F83A8" w14:textId="77777777" w:rsidR="00E1230C" w:rsidRPr="00DF6DD6" w:rsidRDefault="00E1230C" w:rsidP="009941B7">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A0AAB0F" w14:textId="77777777" w:rsidR="00E1230C" w:rsidRPr="00DF6DD6" w:rsidRDefault="00E1230C" w:rsidP="009941B7">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512F00" w14:textId="77777777" w:rsidR="00E1230C" w:rsidRPr="00DF6DD6" w:rsidRDefault="00E1230C" w:rsidP="009941B7">
            <w:pPr>
              <w:pStyle w:val="TAC"/>
              <w:keepNext w:val="0"/>
              <w:rPr>
                <w:sz w:val="16"/>
                <w:szCs w:val="16"/>
              </w:rPr>
            </w:pPr>
            <w:r w:rsidRPr="00DF6DD6">
              <w:rPr>
                <w:sz w:val="16"/>
                <w:szCs w:val="16"/>
                <w:lang w:val="en-US" w:eastAsia="zh-CN"/>
              </w:rPr>
              <w:t>2</w:t>
            </w:r>
          </w:p>
        </w:tc>
      </w:tr>
      <w:tr w:rsidR="00E1230C" w:rsidRPr="00DF6DD6" w14:paraId="1D06707C"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59431688" w14:textId="77777777" w:rsidR="00E1230C" w:rsidRPr="00DF6DD6" w:rsidRDefault="00E1230C" w:rsidP="009941B7">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7DC44BE6" w14:textId="77777777" w:rsidR="00E1230C" w:rsidRPr="00DF6DD6" w:rsidRDefault="00E1230C" w:rsidP="009941B7">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EA0B75B" w14:textId="77777777" w:rsidR="00E1230C" w:rsidRPr="00DF6DD6" w:rsidRDefault="00E1230C" w:rsidP="009941B7">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A70131" w14:textId="77777777" w:rsidR="00E1230C" w:rsidRPr="00DF6DD6" w:rsidRDefault="00E1230C" w:rsidP="009941B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E57443" w14:textId="77777777" w:rsidR="00E1230C" w:rsidRPr="00DF6DD6" w:rsidRDefault="00E1230C" w:rsidP="009941B7">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A28C6"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AEB0647"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55C9D2C" w14:textId="77777777" w:rsidR="00E1230C" w:rsidRPr="00DF6DD6" w:rsidRDefault="00E1230C" w:rsidP="009941B7">
            <w:pPr>
              <w:pStyle w:val="TAC"/>
              <w:keepNext w:val="0"/>
              <w:rPr>
                <w:sz w:val="16"/>
                <w:lang w:eastAsia="ja-JP"/>
              </w:rPr>
            </w:pPr>
          </w:p>
        </w:tc>
      </w:tr>
      <w:tr w:rsidR="00E1230C" w:rsidRPr="00DF6DD6" w14:paraId="3F0A5C2C" w14:textId="77777777" w:rsidTr="009941B7">
        <w:trPr>
          <w:trHeight w:val="188"/>
          <w:jc w:val="center"/>
        </w:trPr>
        <w:tc>
          <w:tcPr>
            <w:tcW w:w="1632" w:type="dxa"/>
            <w:vMerge/>
            <w:tcBorders>
              <w:left w:val="single" w:sz="4" w:space="0" w:color="auto"/>
              <w:right w:val="single" w:sz="4" w:space="0" w:color="auto"/>
            </w:tcBorders>
          </w:tcPr>
          <w:p w14:paraId="1B16142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10AEA2" w14:textId="77777777" w:rsidR="00E1230C" w:rsidRPr="00DF6DD6" w:rsidRDefault="00E1230C" w:rsidP="009941B7">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50083DBD"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7356109" w14:textId="77777777" w:rsidR="00E1230C" w:rsidRPr="00DF6DD6" w:rsidRDefault="00E1230C" w:rsidP="009941B7">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5D88D42" w14:textId="77777777" w:rsidR="00E1230C" w:rsidRPr="00DF6DD6" w:rsidRDefault="00E1230C" w:rsidP="009941B7">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FAFE189"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96C2653"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5072B06" w14:textId="77777777" w:rsidR="00E1230C" w:rsidRPr="00DF6DD6" w:rsidRDefault="00E1230C" w:rsidP="009941B7">
            <w:pPr>
              <w:pStyle w:val="TAC"/>
              <w:keepNext w:val="0"/>
              <w:rPr>
                <w:sz w:val="16"/>
                <w:lang w:eastAsia="ja-JP"/>
              </w:rPr>
            </w:pPr>
          </w:p>
        </w:tc>
      </w:tr>
      <w:tr w:rsidR="00E1230C" w:rsidRPr="00DF6DD6" w14:paraId="3036C1F2" w14:textId="77777777" w:rsidTr="009941B7">
        <w:trPr>
          <w:trHeight w:val="188"/>
          <w:jc w:val="center"/>
        </w:trPr>
        <w:tc>
          <w:tcPr>
            <w:tcW w:w="1632" w:type="dxa"/>
            <w:vMerge/>
            <w:tcBorders>
              <w:left w:val="single" w:sz="4" w:space="0" w:color="auto"/>
              <w:right w:val="single" w:sz="4" w:space="0" w:color="auto"/>
            </w:tcBorders>
          </w:tcPr>
          <w:p w14:paraId="0B7ED96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6720F5" w14:textId="77777777" w:rsidR="00E1230C" w:rsidRPr="00DF6DD6" w:rsidRDefault="00E1230C" w:rsidP="009941B7">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3B6816FE" w14:textId="77777777" w:rsidR="00E1230C" w:rsidRPr="00DF6DD6" w:rsidRDefault="00E1230C" w:rsidP="009941B7">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6ECC3" w14:textId="77777777" w:rsidR="00E1230C" w:rsidRPr="00DF6DD6" w:rsidRDefault="00E1230C" w:rsidP="009941B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2F5AA30" w14:textId="77777777" w:rsidR="00E1230C" w:rsidRPr="00DF6DD6" w:rsidRDefault="00E1230C" w:rsidP="009941B7">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8ED9DD"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448D8D0"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9B2821F" w14:textId="77777777" w:rsidR="00E1230C" w:rsidRPr="00DF6DD6" w:rsidRDefault="00E1230C" w:rsidP="009941B7">
            <w:pPr>
              <w:pStyle w:val="TAC"/>
              <w:keepNext w:val="0"/>
              <w:rPr>
                <w:sz w:val="16"/>
                <w:lang w:eastAsia="ja-JP"/>
              </w:rPr>
            </w:pPr>
            <w:r w:rsidRPr="00DF6DD6">
              <w:rPr>
                <w:rFonts w:eastAsia="Malgun Gothic"/>
                <w:kern w:val="2"/>
                <w:sz w:val="16"/>
                <w:lang w:val="en-US" w:eastAsia="ko-KR"/>
              </w:rPr>
              <w:t>7</w:t>
            </w:r>
            <w:r>
              <w:rPr>
                <w:rFonts w:eastAsia="Malgun Gothic"/>
                <w:kern w:val="2"/>
                <w:sz w:val="16"/>
                <w:lang w:val="en-US" w:eastAsia="ko-KR"/>
              </w:rPr>
              <w:t>, 2</w:t>
            </w:r>
          </w:p>
        </w:tc>
      </w:tr>
      <w:tr w:rsidR="00E1230C" w:rsidRPr="00DF6DD6" w14:paraId="3DF5B03C"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3FBB1CDB" w14:textId="77777777" w:rsidR="00E1230C" w:rsidRPr="00DF6DD6" w:rsidRDefault="00E1230C" w:rsidP="009941B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084EE364" w14:textId="77777777" w:rsidR="00E1230C" w:rsidRPr="00DF6DD6" w:rsidRDefault="00E1230C" w:rsidP="009941B7">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5762109"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E2878"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C34108"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2CE02" w14:textId="77777777" w:rsidR="00E1230C" w:rsidRPr="00DF6DD6" w:rsidRDefault="00E1230C" w:rsidP="009941B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1C6178B" w14:textId="77777777" w:rsidR="00E1230C" w:rsidRPr="00DF6DD6" w:rsidRDefault="00E1230C" w:rsidP="009941B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781E9DE" w14:textId="77777777" w:rsidR="00E1230C" w:rsidRPr="00DF6DD6" w:rsidRDefault="00E1230C" w:rsidP="009941B7">
            <w:pPr>
              <w:pStyle w:val="TAC"/>
              <w:keepNext w:val="0"/>
              <w:rPr>
                <w:rFonts w:eastAsia="Malgun Gothic"/>
                <w:kern w:val="2"/>
                <w:sz w:val="16"/>
                <w:lang w:val="en-US" w:eastAsia="ko-KR"/>
              </w:rPr>
            </w:pPr>
          </w:p>
        </w:tc>
      </w:tr>
      <w:tr w:rsidR="00E1230C" w:rsidRPr="00DF6DD6" w14:paraId="6AA83E75" w14:textId="77777777" w:rsidTr="009941B7">
        <w:trPr>
          <w:trHeight w:val="188"/>
          <w:jc w:val="center"/>
        </w:trPr>
        <w:tc>
          <w:tcPr>
            <w:tcW w:w="1632" w:type="dxa"/>
            <w:vMerge/>
            <w:tcBorders>
              <w:left w:val="single" w:sz="4" w:space="0" w:color="auto"/>
              <w:right w:val="single" w:sz="4" w:space="0" w:color="auto"/>
            </w:tcBorders>
          </w:tcPr>
          <w:p w14:paraId="1576BC5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237D6B" w14:textId="77777777" w:rsidR="00E1230C" w:rsidRPr="00DF6DD6" w:rsidRDefault="00E1230C" w:rsidP="009941B7">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78F2D5C" w14:textId="77777777" w:rsidR="00E1230C" w:rsidRPr="00DF6DD6" w:rsidRDefault="00E1230C" w:rsidP="009941B7">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ACC2B2A"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A0D722"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69E3E7"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909BB" w14:textId="77777777" w:rsidR="00E1230C" w:rsidRPr="00DF6DD6" w:rsidRDefault="00E1230C" w:rsidP="009941B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DD72B97" w14:textId="77777777" w:rsidR="00E1230C" w:rsidRPr="00DF6DD6" w:rsidRDefault="00E1230C" w:rsidP="009941B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2B025D5" w14:textId="77777777" w:rsidR="00E1230C" w:rsidRPr="00DF6DD6" w:rsidRDefault="00E1230C" w:rsidP="009941B7">
            <w:pPr>
              <w:pStyle w:val="TAC"/>
              <w:keepNext w:val="0"/>
              <w:rPr>
                <w:rFonts w:eastAsia="Malgun Gothic"/>
                <w:kern w:val="2"/>
                <w:sz w:val="16"/>
                <w:lang w:val="en-US" w:eastAsia="ko-KR"/>
              </w:rPr>
            </w:pPr>
            <w:r w:rsidRPr="00DF6DD6">
              <w:rPr>
                <w:sz w:val="16"/>
                <w:lang w:eastAsia="ko-KR"/>
              </w:rPr>
              <w:t>2</w:t>
            </w:r>
          </w:p>
        </w:tc>
      </w:tr>
      <w:tr w:rsidR="00E1230C" w:rsidRPr="00DF6DD6" w14:paraId="26EA7EDA" w14:textId="77777777" w:rsidTr="009941B7">
        <w:trPr>
          <w:trHeight w:val="188"/>
          <w:jc w:val="center"/>
        </w:trPr>
        <w:tc>
          <w:tcPr>
            <w:tcW w:w="1632" w:type="dxa"/>
            <w:vMerge/>
            <w:tcBorders>
              <w:left w:val="single" w:sz="4" w:space="0" w:color="auto"/>
              <w:right w:val="single" w:sz="4" w:space="0" w:color="auto"/>
            </w:tcBorders>
          </w:tcPr>
          <w:p w14:paraId="537105D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FAD6B0" w14:textId="77777777" w:rsidR="00E1230C" w:rsidRPr="00DF6DD6" w:rsidRDefault="00E1230C" w:rsidP="009941B7">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7F0AEAE3"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E1F535"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88DE13"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BC675A" w14:textId="77777777" w:rsidR="00E1230C" w:rsidRPr="00DF6DD6" w:rsidRDefault="00E1230C" w:rsidP="009941B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ED5C97A" w14:textId="77777777" w:rsidR="00E1230C" w:rsidRPr="00DF6DD6" w:rsidRDefault="00E1230C" w:rsidP="009941B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A9F28BB" w14:textId="77777777" w:rsidR="00E1230C" w:rsidRPr="00DF6DD6" w:rsidRDefault="00E1230C" w:rsidP="009941B7">
            <w:pPr>
              <w:pStyle w:val="TAC"/>
              <w:keepNext w:val="0"/>
              <w:rPr>
                <w:rFonts w:eastAsia="Malgun Gothic"/>
                <w:kern w:val="2"/>
                <w:sz w:val="16"/>
                <w:lang w:val="en-US" w:eastAsia="ko-KR"/>
              </w:rPr>
            </w:pPr>
            <w:r w:rsidRPr="00DF6DD6">
              <w:rPr>
                <w:sz w:val="16"/>
                <w:lang w:eastAsia="ko-KR"/>
              </w:rPr>
              <w:t>9, 10</w:t>
            </w:r>
          </w:p>
        </w:tc>
      </w:tr>
      <w:tr w:rsidR="00E1230C" w:rsidRPr="00DF6DD6" w14:paraId="5528C108" w14:textId="77777777" w:rsidTr="009941B7">
        <w:trPr>
          <w:trHeight w:val="188"/>
          <w:jc w:val="center"/>
        </w:trPr>
        <w:tc>
          <w:tcPr>
            <w:tcW w:w="1632" w:type="dxa"/>
            <w:vMerge/>
            <w:tcBorders>
              <w:left w:val="single" w:sz="4" w:space="0" w:color="auto"/>
              <w:right w:val="single" w:sz="4" w:space="0" w:color="auto"/>
            </w:tcBorders>
          </w:tcPr>
          <w:p w14:paraId="0D1140C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EE9BA8"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1D670EC" w14:textId="77777777" w:rsidR="00E1230C" w:rsidRPr="00DF6DD6" w:rsidRDefault="00E1230C" w:rsidP="009941B7">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AB6CF00"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2FEE7E" w14:textId="77777777" w:rsidR="00E1230C" w:rsidRPr="00DF6DD6" w:rsidRDefault="00E1230C" w:rsidP="009941B7">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33DD5129" w14:textId="77777777" w:rsidR="00E1230C" w:rsidRPr="00DF6DD6" w:rsidRDefault="00E1230C" w:rsidP="009941B7">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4C7F4F43" w14:textId="77777777" w:rsidR="00E1230C" w:rsidRPr="00DF6DD6" w:rsidRDefault="00E1230C" w:rsidP="009941B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B108E1D" w14:textId="77777777" w:rsidR="00E1230C" w:rsidRPr="00DF6DD6" w:rsidRDefault="00E1230C" w:rsidP="009941B7">
            <w:pPr>
              <w:pStyle w:val="TAC"/>
              <w:keepNext w:val="0"/>
              <w:rPr>
                <w:rFonts w:eastAsia="Malgun Gothic"/>
                <w:kern w:val="2"/>
                <w:sz w:val="16"/>
                <w:lang w:val="en-US" w:eastAsia="ko-KR"/>
              </w:rPr>
            </w:pPr>
            <w:r w:rsidRPr="00DF6DD6">
              <w:rPr>
                <w:sz w:val="16"/>
                <w:lang w:eastAsia="ko-KR"/>
              </w:rPr>
              <w:t>5</w:t>
            </w:r>
          </w:p>
        </w:tc>
      </w:tr>
      <w:tr w:rsidR="00E1230C" w:rsidRPr="00DF6DD6" w14:paraId="168416DC" w14:textId="77777777" w:rsidTr="009941B7">
        <w:trPr>
          <w:trHeight w:val="188"/>
          <w:jc w:val="center"/>
        </w:trPr>
        <w:tc>
          <w:tcPr>
            <w:tcW w:w="1632" w:type="dxa"/>
            <w:vMerge/>
            <w:tcBorders>
              <w:left w:val="single" w:sz="4" w:space="0" w:color="auto"/>
              <w:right w:val="single" w:sz="4" w:space="0" w:color="auto"/>
            </w:tcBorders>
          </w:tcPr>
          <w:p w14:paraId="1782293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7436F6"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06D719B" w14:textId="77777777" w:rsidR="00E1230C" w:rsidRPr="00DF6DD6" w:rsidRDefault="00E1230C" w:rsidP="009941B7">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41AC1310"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6418CB" w14:textId="77777777" w:rsidR="00E1230C" w:rsidRPr="00DF6DD6" w:rsidRDefault="00E1230C" w:rsidP="009941B7">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817DE43" w14:textId="77777777" w:rsidR="00E1230C" w:rsidRPr="00DF6DD6" w:rsidRDefault="00E1230C" w:rsidP="009941B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6B6AB39" w14:textId="77777777" w:rsidR="00E1230C" w:rsidRPr="00DF6DD6" w:rsidRDefault="00E1230C" w:rsidP="009941B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8D38AE3" w14:textId="77777777" w:rsidR="00E1230C" w:rsidRPr="00DF6DD6" w:rsidRDefault="00E1230C" w:rsidP="009941B7">
            <w:pPr>
              <w:pStyle w:val="TAC"/>
              <w:keepNext w:val="0"/>
              <w:rPr>
                <w:rFonts w:eastAsia="Malgun Gothic"/>
                <w:kern w:val="2"/>
                <w:sz w:val="16"/>
                <w:lang w:val="en-US" w:eastAsia="ko-KR"/>
              </w:rPr>
            </w:pPr>
          </w:p>
        </w:tc>
      </w:tr>
      <w:tr w:rsidR="00E1230C" w:rsidRPr="00DF6DD6" w14:paraId="520A35DC" w14:textId="77777777" w:rsidTr="009941B7">
        <w:trPr>
          <w:trHeight w:val="188"/>
          <w:jc w:val="center"/>
        </w:trPr>
        <w:tc>
          <w:tcPr>
            <w:tcW w:w="1632" w:type="dxa"/>
            <w:vMerge/>
            <w:tcBorders>
              <w:left w:val="single" w:sz="4" w:space="0" w:color="auto"/>
              <w:right w:val="single" w:sz="4" w:space="0" w:color="auto"/>
            </w:tcBorders>
          </w:tcPr>
          <w:p w14:paraId="646DBB1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AEE134"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30027A28" w14:textId="77777777" w:rsidR="00E1230C" w:rsidRPr="00DF6DD6" w:rsidRDefault="00E1230C" w:rsidP="009941B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A152A71" w14:textId="77777777" w:rsidR="00E1230C" w:rsidRPr="00DF6DD6" w:rsidRDefault="00E1230C" w:rsidP="009941B7">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90A300E" w14:textId="77777777" w:rsidR="00E1230C" w:rsidRPr="00DF6DD6" w:rsidRDefault="00E1230C" w:rsidP="009941B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26E25E5B" w14:textId="77777777" w:rsidR="00E1230C" w:rsidRPr="00DF6DD6" w:rsidRDefault="00E1230C" w:rsidP="009941B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554A97A8" w14:textId="77777777" w:rsidR="00E1230C" w:rsidRPr="00DF6DD6" w:rsidRDefault="00E1230C" w:rsidP="009941B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9A8F6A1" w14:textId="77777777" w:rsidR="00E1230C" w:rsidRPr="00DF6DD6" w:rsidRDefault="00E1230C" w:rsidP="009941B7">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E1230C" w:rsidRPr="00DF6DD6" w14:paraId="2FA6FB5C" w14:textId="77777777" w:rsidTr="009941B7">
        <w:trPr>
          <w:trHeight w:val="188"/>
          <w:jc w:val="center"/>
        </w:trPr>
        <w:tc>
          <w:tcPr>
            <w:tcW w:w="1632" w:type="dxa"/>
            <w:vMerge/>
            <w:tcBorders>
              <w:left w:val="single" w:sz="4" w:space="0" w:color="auto"/>
              <w:right w:val="single" w:sz="4" w:space="0" w:color="auto"/>
            </w:tcBorders>
          </w:tcPr>
          <w:p w14:paraId="6CC11BA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4FA51F"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557E780B" w14:textId="77777777" w:rsidR="00E1230C" w:rsidRPr="00DF6DD6" w:rsidRDefault="00E1230C" w:rsidP="009941B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FD01968"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D6B9BB3" w14:textId="77777777" w:rsidR="00E1230C" w:rsidRPr="00DF6DD6" w:rsidRDefault="00E1230C" w:rsidP="009941B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4440F1AD" w14:textId="77777777" w:rsidR="00E1230C" w:rsidRPr="00DF6DD6" w:rsidRDefault="00E1230C" w:rsidP="009941B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A8456EA" w14:textId="77777777" w:rsidR="00E1230C" w:rsidRPr="00DF6DD6" w:rsidRDefault="00E1230C" w:rsidP="009941B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206F30D" w14:textId="77777777" w:rsidR="00E1230C" w:rsidRPr="00DF6DD6" w:rsidRDefault="00E1230C" w:rsidP="009941B7">
            <w:pPr>
              <w:pStyle w:val="TAC"/>
              <w:keepNext w:val="0"/>
              <w:rPr>
                <w:rFonts w:eastAsia="Malgun Gothic"/>
                <w:kern w:val="2"/>
                <w:sz w:val="16"/>
                <w:lang w:val="en-US" w:eastAsia="ko-KR"/>
              </w:rPr>
            </w:pPr>
            <w:r w:rsidRPr="00DF6DD6">
              <w:rPr>
                <w:sz w:val="16"/>
              </w:rPr>
              <w:t>5, 6, 7</w:t>
            </w:r>
          </w:p>
        </w:tc>
      </w:tr>
      <w:tr w:rsidR="00E1230C" w:rsidRPr="00DF6DD6" w14:paraId="6FB192C1"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3405D6C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0C9E40" w14:textId="77777777" w:rsidR="00E1230C" w:rsidRPr="00DF6DD6" w:rsidRDefault="00E1230C" w:rsidP="009941B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21FEBEC" w14:textId="77777777" w:rsidR="00E1230C" w:rsidRPr="00DF6DD6" w:rsidRDefault="00E1230C" w:rsidP="009941B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1DAA7B14"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040668A" w14:textId="77777777" w:rsidR="00E1230C" w:rsidRPr="00DF6DD6" w:rsidRDefault="00E1230C" w:rsidP="009941B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31AA966C" w14:textId="77777777" w:rsidR="00E1230C" w:rsidRPr="00DF6DD6" w:rsidRDefault="00E1230C" w:rsidP="009941B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859825A" w14:textId="77777777" w:rsidR="00E1230C" w:rsidRPr="00DF6DD6" w:rsidRDefault="00E1230C" w:rsidP="009941B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CEA9DB9" w14:textId="77777777" w:rsidR="00E1230C" w:rsidRPr="00DF6DD6" w:rsidRDefault="00E1230C" w:rsidP="009941B7">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E1230C" w:rsidRPr="00DF6DD6" w14:paraId="4DB0B53F"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57DA12" w14:textId="77777777" w:rsidR="00E1230C" w:rsidRPr="00DF6DD6" w:rsidRDefault="00E1230C" w:rsidP="009941B7">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6755A400" w14:textId="77777777" w:rsidR="00E1230C" w:rsidRPr="00DF6DD6" w:rsidRDefault="00E1230C" w:rsidP="009941B7">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5B818E6E"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4420A86"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49A741F"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465A100"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9DE71BC"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5BE397F" w14:textId="77777777" w:rsidR="00E1230C" w:rsidRPr="00DF6DD6" w:rsidRDefault="00E1230C" w:rsidP="009941B7">
            <w:pPr>
              <w:pStyle w:val="TAC"/>
              <w:keepNext w:val="0"/>
              <w:rPr>
                <w:sz w:val="16"/>
                <w:lang w:eastAsia="ja-JP"/>
              </w:rPr>
            </w:pPr>
          </w:p>
        </w:tc>
      </w:tr>
      <w:tr w:rsidR="00E1230C" w:rsidRPr="00DF6DD6" w14:paraId="70192CCF"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0F26123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296C4FE" w14:textId="77777777" w:rsidR="00E1230C" w:rsidRPr="00DF6DD6" w:rsidRDefault="00E1230C" w:rsidP="009941B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D101067" w14:textId="77777777" w:rsidR="00E1230C" w:rsidRPr="00DF6DD6" w:rsidRDefault="00E1230C" w:rsidP="009941B7">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5C5207DF"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04E8A7" w14:textId="77777777" w:rsidR="00E1230C" w:rsidRPr="00DF6DD6" w:rsidRDefault="00E1230C" w:rsidP="009941B7">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215E2510" w14:textId="77777777" w:rsidR="00E1230C" w:rsidRPr="00DF6DD6" w:rsidRDefault="00E1230C" w:rsidP="009941B7">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33C09AD9" w14:textId="77777777" w:rsidR="00E1230C" w:rsidRPr="00DF6DD6" w:rsidRDefault="00E1230C" w:rsidP="009941B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7F014DF8" w14:textId="77777777" w:rsidR="00E1230C" w:rsidRPr="00DF6DD6" w:rsidRDefault="00E1230C" w:rsidP="009941B7">
            <w:pPr>
              <w:pStyle w:val="TAC"/>
              <w:keepNext w:val="0"/>
              <w:rPr>
                <w:sz w:val="16"/>
                <w:szCs w:val="16"/>
              </w:rPr>
            </w:pPr>
            <w:r w:rsidRPr="00DF6DD6">
              <w:rPr>
                <w:sz w:val="16"/>
                <w:szCs w:val="16"/>
              </w:rPr>
              <w:t>5, 7, 16</w:t>
            </w:r>
          </w:p>
        </w:tc>
      </w:tr>
      <w:tr w:rsidR="00E1230C" w:rsidRPr="00DF6DD6" w14:paraId="173E1F7F"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10D8FC0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48A779" w14:textId="77777777" w:rsidR="00E1230C" w:rsidRPr="00DF6DD6" w:rsidRDefault="00E1230C" w:rsidP="009941B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14DC97D" w14:textId="77777777" w:rsidR="00E1230C" w:rsidRPr="00DF6DD6" w:rsidRDefault="00E1230C" w:rsidP="009941B7">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3037960E"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F84622A" w14:textId="77777777" w:rsidR="00E1230C" w:rsidRPr="00DF6DD6" w:rsidRDefault="00E1230C" w:rsidP="009941B7">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74B6BF3E" w14:textId="77777777" w:rsidR="00E1230C" w:rsidRPr="00DF6DD6" w:rsidRDefault="00E1230C" w:rsidP="009941B7">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1D3B37F" w14:textId="77777777" w:rsidR="00E1230C" w:rsidRPr="00DF6DD6" w:rsidRDefault="00E1230C" w:rsidP="009941B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5199E049" w14:textId="77777777" w:rsidR="00E1230C" w:rsidRPr="00DF6DD6" w:rsidRDefault="00E1230C" w:rsidP="009941B7">
            <w:pPr>
              <w:pStyle w:val="TAC"/>
              <w:keepNext w:val="0"/>
              <w:rPr>
                <w:sz w:val="16"/>
                <w:szCs w:val="16"/>
              </w:rPr>
            </w:pPr>
            <w:r w:rsidRPr="00DF6DD6">
              <w:rPr>
                <w:sz w:val="16"/>
                <w:szCs w:val="16"/>
              </w:rPr>
              <w:t>5, 7, 16</w:t>
            </w:r>
          </w:p>
        </w:tc>
      </w:tr>
      <w:tr w:rsidR="00E1230C" w:rsidRPr="00DF6DD6" w14:paraId="031975B8"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54B0FD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ABC0F6" w14:textId="77777777" w:rsidR="00E1230C" w:rsidRPr="00DF6DD6" w:rsidRDefault="00E1230C" w:rsidP="009941B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71681FF" w14:textId="77777777" w:rsidR="00E1230C" w:rsidRPr="00DF6DD6" w:rsidRDefault="00E1230C" w:rsidP="009941B7">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7585EB60"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DA3B69D" w14:textId="77777777" w:rsidR="00E1230C" w:rsidRPr="00DF6DD6" w:rsidRDefault="00E1230C" w:rsidP="009941B7">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7CA17EDF" w14:textId="77777777" w:rsidR="00E1230C" w:rsidRPr="00DF6DD6" w:rsidRDefault="00E1230C" w:rsidP="009941B7">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A8D290C" w14:textId="77777777" w:rsidR="00E1230C" w:rsidRPr="00DF6DD6" w:rsidRDefault="00E1230C" w:rsidP="009941B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46C8AE5" w14:textId="77777777" w:rsidR="00E1230C" w:rsidRPr="00DF6DD6" w:rsidRDefault="00E1230C" w:rsidP="009941B7">
            <w:pPr>
              <w:pStyle w:val="TAC"/>
              <w:keepNext w:val="0"/>
              <w:rPr>
                <w:sz w:val="16"/>
                <w:szCs w:val="16"/>
              </w:rPr>
            </w:pPr>
            <w:r w:rsidRPr="00DF6DD6">
              <w:rPr>
                <w:sz w:val="16"/>
                <w:szCs w:val="16"/>
              </w:rPr>
              <w:t>5</w:t>
            </w:r>
          </w:p>
        </w:tc>
      </w:tr>
      <w:tr w:rsidR="00E1230C" w:rsidRPr="00DF6DD6" w14:paraId="4EB7BF23"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02C5D78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E94A87" w14:textId="77777777" w:rsidR="00E1230C" w:rsidRPr="00DF6DD6" w:rsidRDefault="00E1230C" w:rsidP="009941B7">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2DD05A3" w14:textId="77777777" w:rsidR="00E1230C" w:rsidRPr="0052718D" w:rsidRDefault="00E1230C" w:rsidP="009941B7">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542E2670"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8589EE" w14:textId="77777777" w:rsidR="00E1230C" w:rsidRPr="00DF6DD6" w:rsidRDefault="00E1230C" w:rsidP="009941B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0930DF"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A4CACD" w14:textId="77777777" w:rsidR="00E1230C" w:rsidRPr="00DF6DD6" w:rsidRDefault="00E1230C" w:rsidP="009941B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7051AFA" w14:textId="77777777" w:rsidR="00E1230C" w:rsidRPr="00DF6DD6" w:rsidRDefault="00E1230C" w:rsidP="009941B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9E8B013" w14:textId="77777777" w:rsidR="00E1230C" w:rsidRPr="00DF6DD6" w:rsidRDefault="00E1230C" w:rsidP="009941B7">
            <w:pPr>
              <w:pStyle w:val="TAC"/>
              <w:keepNext w:val="0"/>
              <w:rPr>
                <w:sz w:val="16"/>
                <w:lang w:eastAsia="ja-JP"/>
              </w:rPr>
            </w:pPr>
            <w:r w:rsidRPr="00DF6DD6">
              <w:rPr>
                <w:rFonts w:eastAsia="Yu Mincho"/>
                <w:sz w:val="16"/>
                <w:szCs w:val="16"/>
                <w:lang w:val="en-US"/>
              </w:rPr>
              <w:t>2</w:t>
            </w:r>
          </w:p>
        </w:tc>
      </w:tr>
      <w:tr w:rsidR="00E1230C" w:rsidRPr="00DF6DD6" w14:paraId="177B53A2"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7A2C93AD" w14:textId="77777777" w:rsidR="00E1230C" w:rsidRPr="00DF6DD6" w:rsidRDefault="00E1230C" w:rsidP="009941B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1B2A5E9E" w14:textId="77777777" w:rsidR="00E1230C" w:rsidRPr="00DF6DD6" w:rsidRDefault="00E1230C" w:rsidP="009941B7">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37C9629"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976AB"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6A3472" w14:textId="77777777" w:rsidR="00E1230C" w:rsidRPr="00DF6DD6" w:rsidRDefault="00E1230C" w:rsidP="009941B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AC757" w14:textId="77777777" w:rsidR="00E1230C" w:rsidRPr="00DF6DD6" w:rsidRDefault="00E1230C" w:rsidP="009941B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6E2AD9" w14:textId="77777777" w:rsidR="00E1230C" w:rsidRPr="00DF6DD6" w:rsidRDefault="00E1230C" w:rsidP="009941B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6EA34C" w14:textId="77777777" w:rsidR="00E1230C" w:rsidRPr="00DF6DD6" w:rsidRDefault="00E1230C" w:rsidP="009941B7">
            <w:pPr>
              <w:pStyle w:val="TAC"/>
              <w:keepNext w:val="0"/>
              <w:rPr>
                <w:rFonts w:eastAsia="Malgun Gothic"/>
                <w:kern w:val="2"/>
                <w:sz w:val="16"/>
                <w:lang w:val="en-US" w:eastAsia="ko-KR"/>
              </w:rPr>
            </w:pPr>
          </w:p>
        </w:tc>
      </w:tr>
      <w:tr w:rsidR="00E1230C" w:rsidRPr="00DF6DD6" w14:paraId="13020F7E" w14:textId="77777777" w:rsidTr="009941B7">
        <w:trPr>
          <w:trHeight w:val="188"/>
          <w:jc w:val="center"/>
        </w:trPr>
        <w:tc>
          <w:tcPr>
            <w:tcW w:w="1632" w:type="dxa"/>
            <w:vMerge/>
            <w:tcBorders>
              <w:left w:val="single" w:sz="4" w:space="0" w:color="auto"/>
              <w:right w:val="single" w:sz="4" w:space="0" w:color="auto"/>
            </w:tcBorders>
          </w:tcPr>
          <w:p w14:paraId="71442A1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0FB60E"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C8211B" w14:textId="77777777" w:rsidR="00E1230C" w:rsidRPr="00DF6DD6" w:rsidRDefault="00E1230C" w:rsidP="009941B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0AB09D6"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A5287E" w14:textId="77777777" w:rsidR="00E1230C" w:rsidRPr="00DF6DD6" w:rsidRDefault="00E1230C" w:rsidP="009941B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570F23C4" w14:textId="77777777" w:rsidR="00E1230C" w:rsidRPr="00DF6DD6" w:rsidRDefault="00E1230C" w:rsidP="009941B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ADC06AB" w14:textId="77777777" w:rsidR="00E1230C" w:rsidRPr="00DF6DD6" w:rsidRDefault="00E1230C" w:rsidP="009941B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F8C09C" w14:textId="77777777" w:rsidR="00E1230C" w:rsidRPr="00DF6DD6" w:rsidRDefault="00E1230C" w:rsidP="009941B7">
            <w:pPr>
              <w:pStyle w:val="TAC"/>
              <w:keepNext w:val="0"/>
              <w:rPr>
                <w:rFonts w:eastAsia="Malgun Gothic"/>
                <w:kern w:val="2"/>
                <w:sz w:val="16"/>
                <w:lang w:val="en-US" w:eastAsia="ko-KR"/>
              </w:rPr>
            </w:pPr>
            <w:r w:rsidRPr="00DF6DD6">
              <w:rPr>
                <w:rFonts w:eastAsia="Malgun Gothic"/>
                <w:sz w:val="16"/>
                <w:lang w:eastAsia="ko-KR"/>
              </w:rPr>
              <w:t>5, 6, 7</w:t>
            </w:r>
          </w:p>
        </w:tc>
      </w:tr>
      <w:tr w:rsidR="00E1230C" w:rsidRPr="00DF6DD6" w14:paraId="32BCEB20" w14:textId="77777777" w:rsidTr="009941B7">
        <w:trPr>
          <w:trHeight w:val="188"/>
          <w:jc w:val="center"/>
        </w:trPr>
        <w:tc>
          <w:tcPr>
            <w:tcW w:w="1632" w:type="dxa"/>
            <w:vMerge/>
            <w:tcBorders>
              <w:left w:val="single" w:sz="4" w:space="0" w:color="auto"/>
              <w:right w:val="single" w:sz="4" w:space="0" w:color="auto"/>
            </w:tcBorders>
          </w:tcPr>
          <w:p w14:paraId="5119210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15C61D"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5E30EE" w14:textId="77777777" w:rsidR="00E1230C" w:rsidRPr="00DF6DD6" w:rsidRDefault="00E1230C" w:rsidP="009941B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0A8817F8"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0C422A" w14:textId="77777777" w:rsidR="00E1230C" w:rsidRPr="00DF6DD6" w:rsidRDefault="00E1230C" w:rsidP="009941B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4B52FA28" w14:textId="77777777" w:rsidR="00E1230C" w:rsidRPr="00DF6DD6" w:rsidRDefault="00E1230C" w:rsidP="009941B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953B383" w14:textId="77777777" w:rsidR="00E1230C" w:rsidRPr="00DF6DD6" w:rsidRDefault="00E1230C" w:rsidP="009941B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B1A8068" w14:textId="77777777" w:rsidR="00E1230C" w:rsidRPr="00DF6DD6" w:rsidRDefault="00E1230C" w:rsidP="009941B7">
            <w:pPr>
              <w:pStyle w:val="TAC"/>
              <w:keepNext w:val="0"/>
              <w:rPr>
                <w:rFonts w:eastAsia="Malgun Gothic"/>
                <w:kern w:val="2"/>
                <w:sz w:val="16"/>
                <w:lang w:val="en-US" w:eastAsia="ko-KR"/>
              </w:rPr>
            </w:pPr>
            <w:r w:rsidRPr="00DF6DD6">
              <w:rPr>
                <w:rFonts w:eastAsia="Malgun Gothic"/>
                <w:sz w:val="16"/>
                <w:lang w:eastAsia="ko-KR"/>
              </w:rPr>
              <w:t>5, 6, 7</w:t>
            </w:r>
          </w:p>
        </w:tc>
      </w:tr>
      <w:tr w:rsidR="00E1230C" w:rsidRPr="00DF6DD6" w14:paraId="2536D0CB" w14:textId="77777777" w:rsidTr="009941B7">
        <w:trPr>
          <w:trHeight w:val="188"/>
          <w:jc w:val="center"/>
        </w:trPr>
        <w:tc>
          <w:tcPr>
            <w:tcW w:w="1632" w:type="dxa"/>
            <w:vMerge/>
            <w:tcBorders>
              <w:left w:val="single" w:sz="4" w:space="0" w:color="auto"/>
              <w:right w:val="single" w:sz="4" w:space="0" w:color="auto"/>
            </w:tcBorders>
          </w:tcPr>
          <w:p w14:paraId="1495003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354246"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3C558B" w14:textId="77777777" w:rsidR="00E1230C" w:rsidRPr="00DF6DD6" w:rsidRDefault="00E1230C" w:rsidP="009941B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2EAA6E5E" w14:textId="77777777" w:rsidR="00E1230C" w:rsidRPr="00DF6DD6" w:rsidRDefault="00E1230C" w:rsidP="009941B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58E0D1" w14:textId="77777777" w:rsidR="00E1230C" w:rsidRPr="00DF6DD6" w:rsidRDefault="00E1230C" w:rsidP="009941B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BB59581" w14:textId="77777777" w:rsidR="00E1230C" w:rsidRPr="00DF6DD6" w:rsidRDefault="00E1230C" w:rsidP="009941B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00355F11" w14:textId="77777777" w:rsidR="00E1230C" w:rsidRPr="00DF6DD6" w:rsidRDefault="00E1230C" w:rsidP="009941B7">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A8CC38E" w14:textId="77777777" w:rsidR="00E1230C" w:rsidRPr="00DF6DD6" w:rsidRDefault="00E1230C" w:rsidP="009941B7">
            <w:pPr>
              <w:pStyle w:val="TAC"/>
              <w:keepNext w:val="0"/>
              <w:rPr>
                <w:rFonts w:eastAsia="Malgun Gothic"/>
                <w:kern w:val="2"/>
                <w:sz w:val="16"/>
                <w:lang w:val="en-US" w:eastAsia="ko-KR"/>
              </w:rPr>
            </w:pPr>
            <w:r w:rsidRPr="00DF6DD6">
              <w:rPr>
                <w:rFonts w:eastAsia="Malgun Gothic"/>
                <w:sz w:val="16"/>
                <w:lang w:eastAsia="ko-KR"/>
              </w:rPr>
              <w:t>5, 6</w:t>
            </w:r>
          </w:p>
        </w:tc>
      </w:tr>
      <w:tr w:rsidR="00E1230C" w:rsidRPr="00DF6DD6" w14:paraId="08534744"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2F4B20D" w14:textId="77777777" w:rsidR="00E1230C" w:rsidRPr="00DF6DD6" w:rsidRDefault="00E1230C" w:rsidP="009941B7">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405F7284" w14:textId="77777777" w:rsidR="00E1230C" w:rsidRPr="00DF6DD6" w:rsidRDefault="00E1230C" w:rsidP="009941B7">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28B90AF8"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E69DD7"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422176"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9C56"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1C5B71"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ECF3D6" w14:textId="77777777" w:rsidR="00E1230C" w:rsidRPr="00DF6DD6" w:rsidRDefault="00E1230C" w:rsidP="009941B7">
            <w:pPr>
              <w:pStyle w:val="TAC"/>
              <w:keepNext w:val="0"/>
              <w:rPr>
                <w:sz w:val="16"/>
                <w:lang w:eastAsia="ja-JP"/>
              </w:rPr>
            </w:pPr>
          </w:p>
        </w:tc>
      </w:tr>
      <w:tr w:rsidR="00E1230C" w:rsidRPr="00DF6DD6" w14:paraId="59AA1B91" w14:textId="77777777" w:rsidTr="009941B7">
        <w:trPr>
          <w:trHeight w:val="188"/>
          <w:jc w:val="center"/>
        </w:trPr>
        <w:tc>
          <w:tcPr>
            <w:tcW w:w="1632" w:type="dxa"/>
            <w:vMerge/>
            <w:tcBorders>
              <w:left w:val="single" w:sz="4" w:space="0" w:color="auto"/>
              <w:right w:val="single" w:sz="4" w:space="0" w:color="auto"/>
            </w:tcBorders>
          </w:tcPr>
          <w:p w14:paraId="7DE1AC1A"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946EAF" w14:textId="77777777" w:rsidR="00E1230C" w:rsidRDefault="00E1230C" w:rsidP="009941B7">
            <w:pPr>
              <w:pStyle w:val="TAL"/>
              <w:keepNext w:val="0"/>
              <w:rPr>
                <w:sz w:val="16"/>
                <w:szCs w:val="16"/>
                <w:lang w:val="sv-SE" w:eastAsia="ja-JP"/>
              </w:rPr>
            </w:pPr>
            <w:r w:rsidRPr="00DF6DD6">
              <w:rPr>
                <w:sz w:val="16"/>
                <w:szCs w:val="16"/>
                <w:lang w:val="sv-SE" w:eastAsia="ja-JP"/>
              </w:rPr>
              <w:t>E-UTRA Band 3, 7, 22, 41, 42, 43, 52</w:t>
            </w:r>
          </w:p>
          <w:p w14:paraId="3A67188D" w14:textId="77777777" w:rsidR="00E1230C" w:rsidRPr="00DF6DD6" w:rsidRDefault="00E1230C" w:rsidP="009941B7">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20259F0F" w14:textId="77777777" w:rsidR="00E1230C" w:rsidRPr="00DF6DD6" w:rsidRDefault="00E1230C" w:rsidP="009941B7">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53C103"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2083A1" w14:textId="77777777" w:rsidR="00E1230C" w:rsidRPr="00DF6DD6" w:rsidRDefault="00E1230C" w:rsidP="009941B7">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694C6" w14:textId="77777777" w:rsidR="00E1230C" w:rsidRPr="00DF6DD6" w:rsidRDefault="00E1230C" w:rsidP="009941B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664F3E" w14:textId="77777777" w:rsidR="00E1230C" w:rsidRPr="00DF6DD6" w:rsidRDefault="00E1230C" w:rsidP="009941B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FAB2CD" w14:textId="77777777" w:rsidR="00E1230C" w:rsidRPr="00DF6DD6" w:rsidRDefault="00E1230C" w:rsidP="009941B7">
            <w:pPr>
              <w:pStyle w:val="TAC"/>
              <w:keepNext w:val="0"/>
              <w:rPr>
                <w:sz w:val="16"/>
                <w:szCs w:val="16"/>
              </w:rPr>
            </w:pPr>
            <w:r w:rsidRPr="00DF6DD6">
              <w:rPr>
                <w:sz w:val="16"/>
                <w:szCs w:val="16"/>
              </w:rPr>
              <w:t>2</w:t>
            </w:r>
          </w:p>
        </w:tc>
      </w:tr>
      <w:tr w:rsidR="00E1230C" w:rsidRPr="00DF6DD6" w14:paraId="77493BFB" w14:textId="77777777" w:rsidTr="009941B7">
        <w:trPr>
          <w:trHeight w:val="188"/>
          <w:jc w:val="center"/>
        </w:trPr>
        <w:tc>
          <w:tcPr>
            <w:tcW w:w="1632" w:type="dxa"/>
            <w:vMerge/>
            <w:tcBorders>
              <w:left w:val="single" w:sz="4" w:space="0" w:color="auto"/>
              <w:right w:val="single" w:sz="4" w:space="0" w:color="auto"/>
            </w:tcBorders>
          </w:tcPr>
          <w:p w14:paraId="6DF0733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823578" w14:textId="77777777" w:rsidR="00E1230C" w:rsidRPr="00DF6DD6" w:rsidRDefault="00E1230C" w:rsidP="009941B7">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6A4A008D" w14:textId="77777777" w:rsidR="00E1230C" w:rsidRPr="00DF6DD6" w:rsidRDefault="00E1230C" w:rsidP="009941B7">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0417C3"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1054F4" w14:textId="77777777" w:rsidR="00E1230C" w:rsidRPr="00DF6DD6" w:rsidRDefault="00E1230C" w:rsidP="009941B7">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7E890" w14:textId="77777777" w:rsidR="00E1230C" w:rsidRPr="00DF6DD6" w:rsidRDefault="00E1230C" w:rsidP="009941B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C1A093" w14:textId="77777777" w:rsidR="00E1230C" w:rsidRPr="00DF6DD6" w:rsidRDefault="00E1230C" w:rsidP="009941B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9ED17" w14:textId="77777777" w:rsidR="00E1230C" w:rsidRPr="00DF6DD6" w:rsidRDefault="00E1230C" w:rsidP="009941B7">
            <w:pPr>
              <w:pStyle w:val="TAC"/>
              <w:keepNext w:val="0"/>
              <w:rPr>
                <w:sz w:val="16"/>
                <w:szCs w:val="16"/>
              </w:rPr>
            </w:pPr>
            <w:r w:rsidRPr="00DF6DD6">
              <w:rPr>
                <w:sz w:val="16"/>
                <w:szCs w:val="16"/>
              </w:rPr>
              <w:t>5</w:t>
            </w:r>
          </w:p>
        </w:tc>
      </w:tr>
      <w:tr w:rsidR="00E1230C" w:rsidRPr="00DF6DD6" w14:paraId="577CE05B"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F8F07F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316B44" w14:textId="77777777" w:rsidR="00E1230C" w:rsidRPr="00DF6DD6" w:rsidRDefault="00E1230C" w:rsidP="009941B7">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BECF60F" w14:textId="77777777" w:rsidR="00E1230C" w:rsidRPr="00DF6DD6" w:rsidRDefault="00E1230C" w:rsidP="009941B7">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CA85592" w14:textId="77777777" w:rsidR="00E1230C" w:rsidRPr="00DF6DD6" w:rsidRDefault="00E1230C" w:rsidP="009941B7">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E79DC1" w14:textId="77777777" w:rsidR="00E1230C" w:rsidRPr="00DF6DD6" w:rsidRDefault="00E1230C" w:rsidP="009941B7">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9BB52D" w14:textId="77777777" w:rsidR="00E1230C" w:rsidRPr="00DF6DD6" w:rsidRDefault="00E1230C" w:rsidP="009941B7">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8264CE" w14:textId="77777777" w:rsidR="00E1230C" w:rsidRPr="00DF6DD6" w:rsidRDefault="00E1230C" w:rsidP="009941B7">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61E437" w14:textId="77777777" w:rsidR="00E1230C" w:rsidRPr="00DF6DD6" w:rsidRDefault="00E1230C" w:rsidP="009941B7">
            <w:pPr>
              <w:pStyle w:val="TAC"/>
              <w:keepNext w:val="0"/>
              <w:rPr>
                <w:sz w:val="16"/>
                <w:szCs w:val="16"/>
              </w:rPr>
            </w:pPr>
            <w:r w:rsidRPr="00DF6DD6">
              <w:rPr>
                <w:sz w:val="16"/>
                <w:lang w:eastAsia="ja-JP"/>
              </w:rPr>
              <w:t>3</w:t>
            </w:r>
          </w:p>
        </w:tc>
      </w:tr>
      <w:tr w:rsidR="00E1230C" w:rsidRPr="00DF6DD6" w14:paraId="56DDC693"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6CB7DCBF" w14:textId="77777777" w:rsidR="00E1230C" w:rsidRPr="00DF6DD6" w:rsidRDefault="00E1230C" w:rsidP="009941B7">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649C757C" w14:textId="77777777" w:rsidR="00E1230C" w:rsidRPr="00DF6DD6" w:rsidRDefault="00E1230C" w:rsidP="009941B7">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153F7AD"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19BAF" w14:textId="77777777" w:rsidR="00E1230C" w:rsidRPr="00DF6DD6" w:rsidRDefault="00E1230C" w:rsidP="009941B7">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CE81BB"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3D833"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99DA58"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A3631" w14:textId="77777777" w:rsidR="00E1230C" w:rsidRPr="00DF6DD6" w:rsidRDefault="00E1230C" w:rsidP="009941B7">
            <w:pPr>
              <w:pStyle w:val="TAC"/>
              <w:keepNext w:val="0"/>
              <w:rPr>
                <w:sz w:val="16"/>
                <w:lang w:eastAsia="ja-JP"/>
              </w:rPr>
            </w:pPr>
          </w:p>
        </w:tc>
      </w:tr>
      <w:tr w:rsidR="00E1230C" w:rsidRPr="00DF6DD6" w14:paraId="03DE723C"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1517C7E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5C9BDE" w14:textId="77777777" w:rsidR="00E1230C" w:rsidRPr="00DF6DD6" w:rsidRDefault="00E1230C" w:rsidP="009941B7">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17D48145" w14:textId="77777777" w:rsidR="00E1230C" w:rsidRPr="00DF6DD6" w:rsidRDefault="00E1230C" w:rsidP="009941B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003F0" w14:textId="77777777" w:rsidR="00E1230C" w:rsidRPr="00DF6DD6" w:rsidRDefault="00E1230C" w:rsidP="009941B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540027" w14:textId="77777777" w:rsidR="00E1230C" w:rsidRPr="00DF6DD6" w:rsidRDefault="00E1230C" w:rsidP="009941B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96BC92"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CD162B"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D81D07" w14:textId="77777777" w:rsidR="00E1230C" w:rsidRPr="00DF6DD6" w:rsidRDefault="00E1230C" w:rsidP="009941B7">
            <w:pPr>
              <w:pStyle w:val="TAC"/>
              <w:keepNext w:val="0"/>
              <w:rPr>
                <w:sz w:val="16"/>
                <w:lang w:eastAsia="ja-JP"/>
              </w:rPr>
            </w:pPr>
            <w:r w:rsidRPr="00DF6DD6">
              <w:rPr>
                <w:rFonts w:eastAsia="Times New Roman"/>
                <w:sz w:val="16"/>
                <w:szCs w:val="16"/>
                <w:lang w:eastAsia="ja-JP"/>
              </w:rPr>
              <w:t>2</w:t>
            </w:r>
          </w:p>
        </w:tc>
      </w:tr>
      <w:tr w:rsidR="00E1230C" w:rsidRPr="00DF6DD6" w14:paraId="2BFFC768"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07D10F5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4712A9" w14:textId="77777777" w:rsidR="00E1230C" w:rsidRPr="00DF6DD6" w:rsidRDefault="00E1230C" w:rsidP="009941B7">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3A3E039" w14:textId="77777777" w:rsidR="00E1230C" w:rsidRPr="00DF6DD6" w:rsidRDefault="00E1230C" w:rsidP="009941B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DDA3E1" w14:textId="77777777" w:rsidR="00E1230C" w:rsidRPr="00DF6DD6" w:rsidRDefault="00E1230C" w:rsidP="009941B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E4B8EB" w14:textId="77777777" w:rsidR="00E1230C" w:rsidRPr="00DF6DD6" w:rsidRDefault="00E1230C" w:rsidP="009941B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96E277"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7AD9ED"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074C1D" w14:textId="77777777" w:rsidR="00E1230C" w:rsidRPr="00DF6DD6" w:rsidRDefault="00E1230C" w:rsidP="009941B7">
            <w:pPr>
              <w:pStyle w:val="TAC"/>
              <w:keepNext w:val="0"/>
              <w:rPr>
                <w:sz w:val="16"/>
                <w:lang w:eastAsia="ja-JP"/>
              </w:rPr>
            </w:pPr>
            <w:r w:rsidRPr="00DF6DD6">
              <w:rPr>
                <w:rFonts w:eastAsia="Times New Roman"/>
                <w:sz w:val="16"/>
                <w:szCs w:val="16"/>
                <w:lang w:eastAsia="ja-JP"/>
              </w:rPr>
              <w:t>5</w:t>
            </w:r>
          </w:p>
        </w:tc>
      </w:tr>
      <w:tr w:rsidR="00E1230C" w:rsidRPr="00DF6DD6" w14:paraId="19178014"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0E91B69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15FE6C" w14:textId="77777777" w:rsidR="00E1230C" w:rsidRPr="00DF6DD6" w:rsidRDefault="00E1230C" w:rsidP="009941B7">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1CE209D" w14:textId="77777777" w:rsidR="00E1230C" w:rsidRPr="00DF6DD6" w:rsidRDefault="00E1230C" w:rsidP="009941B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C62DC2" w14:textId="77777777" w:rsidR="00E1230C" w:rsidRPr="00DF6DD6" w:rsidRDefault="00E1230C" w:rsidP="009941B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D635BB" w14:textId="77777777" w:rsidR="00E1230C" w:rsidRPr="00DF6DD6" w:rsidRDefault="00E1230C" w:rsidP="009941B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820FF"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76BD38"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B401" w14:textId="77777777" w:rsidR="00E1230C" w:rsidRPr="00DF6DD6" w:rsidRDefault="00E1230C" w:rsidP="009941B7">
            <w:pPr>
              <w:pStyle w:val="TAC"/>
              <w:keepNext w:val="0"/>
              <w:rPr>
                <w:sz w:val="16"/>
                <w:lang w:eastAsia="ja-JP"/>
              </w:rPr>
            </w:pPr>
            <w:r w:rsidRPr="00DF6DD6">
              <w:rPr>
                <w:rFonts w:eastAsia="Times New Roman"/>
                <w:sz w:val="16"/>
                <w:szCs w:val="16"/>
                <w:lang w:eastAsia="ja-JP"/>
              </w:rPr>
              <w:t>12</w:t>
            </w:r>
          </w:p>
        </w:tc>
      </w:tr>
      <w:tr w:rsidR="00E1230C" w:rsidRPr="00DF6DD6" w14:paraId="0F0728B8"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3599408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4D5CE6" w14:textId="77777777" w:rsidR="00E1230C" w:rsidRPr="00DF6DD6" w:rsidRDefault="00E1230C" w:rsidP="009941B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F1C5EF" w14:textId="77777777" w:rsidR="00E1230C" w:rsidRPr="00DF6DD6" w:rsidRDefault="00E1230C" w:rsidP="009941B7">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2B434E9F" w14:textId="77777777" w:rsidR="00E1230C" w:rsidRPr="00DF6DD6" w:rsidRDefault="00E1230C" w:rsidP="009941B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02BF9B6" w14:textId="77777777" w:rsidR="00E1230C" w:rsidRPr="00DF6DD6" w:rsidRDefault="00E1230C" w:rsidP="009941B7">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42178DB0" w14:textId="77777777" w:rsidR="00E1230C" w:rsidRPr="00DF6DD6" w:rsidRDefault="00E1230C" w:rsidP="009941B7">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CA37939" w14:textId="77777777" w:rsidR="00E1230C" w:rsidRPr="00DF6DD6" w:rsidRDefault="00E1230C" w:rsidP="009941B7">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6E42D8" w14:textId="77777777" w:rsidR="00E1230C" w:rsidRPr="00DF6DD6" w:rsidRDefault="00E1230C" w:rsidP="009941B7">
            <w:pPr>
              <w:pStyle w:val="TAC"/>
              <w:keepNext w:val="0"/>
              <w:rPr>
                <w:sz w:val="16"/>
                <w:lang w:eastAsia="ja-JP"/>
              </w:rPr>
            </w:pPr>
            <w:r w:rsidRPr="00DF6DD6">
              <w:rPr>
                <w:rFonts w:eastAsia="MS Mincho"/>
                <w:sz w:val="16"/>
                <w:szCs w:val="16"/>
              </w:rPr>
              <w:t>5, 12</w:t>
            </w:r>
          </w:p>
        </w:tc>
      </w:tr>
      <w:tr w:rsidR="00E1230C" w:rsidRPr="00DF6DD6" w14:paraId="583F9065" w14:textId="77777777" w:rsidTr="009941B7">
        <w:trPr>
          <w:trHeight w:val="188"/>
          <w:jc w:val="center"/>
        </w:trPr>
        <w:tc>
          <w:tcPr>
            <w:tcW w:w="1632" w:type="dxa"/>
            <w:vMerge/>
            <w:tcBorders>
              <w:left w:val="single" w:sz="4" w:space="0" w:color="auto"/>
              <w:right w:val="single" w:sz="4" w:space="0" w:color="auto"/>
            </w:tcBorders>
          </w:tcPr>
          <w:p w14:paraId="20B1E2E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5B6DE5" w14:textId="77777777" w:rsidR="00E1230C" w:rsidRPr="00DF6DD6" w:rsidRDefault="00E1230C" w:rsidP="009941B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93D530" w14:textId="77777777" w:rsidR="00E1230C" w:rsidRPr="00DF6DD6" w:rsidRDefault="00E1230C" w:rsidP="009941B7">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667AF6" w14:textId="77777777" w:rsidR="00E1230C" w:rsidRPr="00DF6DD6" w:rsidRDefault="00E1230C" w:rsidP="009941B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D88181F" w14:textId="77777777" w:rsidR="00E1230C" w:rsidRPr="00DF6DD6" w:rsidRDefault="00E1230C" w:rsidP="009941B7">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120E32" w14:textId="77777777" w:rsidR="00E1230C" w:rsidRPr="00DF6DD6" w:rsidRDefault="00E1230C" w:rsidP="009941B7">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4B738BB" w14:textId="77777777" w:rsidR="00E1230C" w:rsidRPr="00DF6DD6" w:rsidRDefault="00E1230C" w:rsidP="009941B7">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40829FC" w14:textId="77777777" w:rsidR="00E1230C" w:rsidRPr="00DF6DD6" w:rsidRDefault="00E1230C" w:rsidP="009941B7">
            <w:pPr>
              <w:pStyle w:val="TAC"/>
              <w:keepNext w:val="0"/>
              <w:rPr>
                <w:sz w:val="16"/>
                <w:lang w:eastAsia="ja-JP"/>
              </w:rPr>
            </w:pPr>
            <w:r w:rsidRPr="00DF6DD6">
              <w:rPr>
                <w:rFonts w:eastAsia="MS Mincho"/>
                <w:sz w:val="16"/>
                <w:szCs w:val="16"/>
              </w:rPr>
              <w:t>3, 12</w:t>
            </w:r>
          </w:p>
        </w:tc>
      </w:tr>
      <w:tr w:rsidR="00E1230C" w:rsidRPr="00DF6DD6" w14:paraId="732B4B30"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19936975" w14:textId="77777777" w:rsidR="00E1230C" w:rsidRPr="00DF6DD6" w:rsidRDefault="00E1230C" w:rsidP="009941B7">
            <w:pPr>
              <w:pStyle w:val="TAC"/>
              <w:keepNext w:val="0"/>
            </w:pPr>
            <w:r w:rsidRPr="00DF6DD6">
              <w:t>DC_8_n78</w:t>
            </w:r>
          </w:p>
          <w:p w14:paraId="47415D28" w14:textId="77777777" w:rsidR="00E1230C" w:rsidRPr="00DF6DD6" w:rsidRDefault="00E1230C" w:rsidP="009941B7">
            <w:pPr>
              <w:pStyle w:val="TAC"/>
              <w:keepNext w:val="0"/>
            </w:pPr>
            <w:r w:rsidRPr="00DF6DD6">
              <w:lastRenderedPageBreak/>
              <w:t>DC_8_n81_ULSUP-TDM_n78,</w:t>
            </w:r>
          </w:p>
          <w:p w14:paraId="319FB574"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700E886" w14:textId="77777777" w:rsidR="00E1230C" w:rsidRPr="00DF6DD6" w:rsidRDefault="00E1230C" w:rsidP="009941B7">
            <w:pPr>
              <w:pStyle w:val="TAL"/>
              <w:keepNext w:val="0"/>
              <w:rPr>
                <w:sz w:val="16"/>
                <w:lang w:eastAsia="ja-JP"/>
              </w:rPr>
            </w:pPr>
            <w:r w:rsidRPr="00DF6DD6">
              <w:rPr>
                <w:rFonts w:eastAsia="Verdana"/>
                <w:sz w:val="16"/>
                <w:szCs w:val="16"/>
              </w:rPr>
              <w:lastRenderedPageBreak/>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58E53E29"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8E90CB" w14:textId="77777777" w:rsidR="00E1230C" w:rsidRPr="00DF6DD6" w:rsidRDefault="00E1230C" w:rsidP="009941B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155BD27"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628F5" w14:textId="77777777" w:rsidR="00E1230C" w:rsidRPr="00DF6DD6" w:rsidRDefault="00E1230C" w:rsidP="009941B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9E03CA" w14:textId="77777777" w:rsidR="00E1230C" w:rsidRPr="00DF6DD6" w:rsidRDefault="00E1230C" w:rsidP="009941B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2C7C" w14:textId="77777777" w:rsidR="00E1230C" w:rsidRPr="00DF6DD6" w:rsidRDefault="00E1230C" w:rsidP="009941B7">
            <w:pPr>
              <w:pStyle w:val="TAC"/>
              <w:keepNext w:val="0"/>
              <w:rPr>
                <w:sz w:val="16"/>
                <w:lang w:eastAsia="ja-JP"/>
              </w:rPr>
            </w:pPr>
          </w:p>
        </w:tc>
      </w:tr>
      <w:tr w:rsidR="00E1230C" w:rsidRPr="00DF6DD6" w14:paraId="09AA1D58"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5EF06ED7"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D9186E" w14:textId="77777777" w:rsidR="00E1230C" w:rsidRPr="00DF6DD6" w:rsidRDefault="00E1230C" w:rsidP="009941B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4B8B0422"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2A73D4" w14:textId="77777777" w:rsidR="00E1230C" w:rsidRPr="00DF6DD6" w:rsidRDefault="00E1230C" w:rsidP="009941B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AAA5FF0"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2F3E72" w14:textId="77777777" w:rsidR="00E1230C" w:rsidRPr="00DF6DD6" w:rsidRDefault="00E1230C" w:rsidP="009941B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7B8776" w14:textId="77777777" w:rsidR="00E1230C" w:rsidRPr="00DF6DD6" w:rsidRDefault="00E1230C" w:rsidP="009941B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890DC" w14:textId="77777777" w:rsidR="00E1230C" w:rsidRPr="00DF6DD6" w:rsidRDefault="00E1230C" w:rsidP="009941B7">
            <w:pPr>
              <w:pStyle w:val="TAC"/>
              <w:keepNext w:val="0"/>
              <w:rPr>
                <w:sz w:val="16"/>
                <w:lang w:eastAsia="ja-JP"/>
              </w:rPr>
            </w:pPr>
            <w:r w:rsidRPr="00DF6DD6">
              <w:rPr>
                <w:sz w:val="16"/>
                <w:szCs w:val="16"/>
                <w:lang w:eastAsia="ja-JP"/>
              </w:rPr>
              <w:t>2</w:t>
            </w:r>
          </w:p>
        </w:tc>
      </w:tr>
      <w:tr w:rsidR="00E1230C" w:rsidRPr="00DF6DD6" w14:paraId="573578D7"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5E346F24"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C989E6F" w14:textId="77777777" w:rsidR="00E1230C" w:rsidRPr="00DF6DD6" w:rsidRDefault="00E1230C" w:rsidP="009941B7">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2602C073" w14:textId="77777777" w:rsidR="00E1230C" w:rsidRPr="00DF6DD6" w:rsidRDefault="00E1230C" w:rsidP="009941B7">
            <w:pPr>
              <w:pStyle w:val="TAC"/>
              <w:keepNext w:val="0"/>
              <w:rPr>
                <w:rFonts w:eastAsia="Times New Roman"/>
                <w:sz w:val="16"/>
                <w:szCs w:val="16"/>
              </w:rPr>
            </w:pPr>
            <w:proofErr w:type="spellStart"/>
            <w:r w:rsidRPr="00E062F1">
              <w:rPr>
                <w:rFonts w:eastAsia="Verdana"/>
                <w:sz w:val="16"/>
                <w:szCs w:val="16"/>
              </w:rPr>
              <w:t>F</w:t>
            </w:r>
            <w:r w:rsidRPr="00E062F1">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9DB120" w14:textId="77777777" w:rsidR="00E1230C" w:rsidRPr="00DF6DD6" w:rsidRDefault="00E1230C" w:rsidP="009941B7">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06A0FF0E" w14:textId="77777777" w:rsidR="00E1230C" w:rsidRPr="00DF6DD6" w:rsidRDefault="00E1230C" w:rsidP="009941B7">
            <w:pPr>
              <w:pStyle w:val="TAC"/>
              <w:keepNext w:val="0"/>
              <w:rPr>
                <w:rFonts w:eastAsia="Times New Roman"/>
                <w:sz w:val="16"/>
                <w:szCs w:val="16"/>
              </w:rPr>
            </w:pPr>
            <w:proofErr w:type="spellStart"/>
            <w:r w:rsidRPr="00E062F1">
              <w:rPr>
                <w:rFonts w:eastAsia="Verdana"/>
                <w:sz w:val="16"/>
                <w:szCs w:val="16"/>
              </w:rPr>
              <w:t>F</w:t>
            </w:r>
            <w:r w:rsidRPr="00E062F1">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657B2C" w14:textId="77777777" w:rsidR="00E1230C" w:rsidRPr="00DF6DD6" w:rsidRDefault="00E1230C" w:rsidP="009941B7">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3344F0" w14:textId="77777777" w:rsidR="00E1230C" w:rsidRPr="00DF6DD6" w:rsidRDefault="00E1230C" w:rsidP="009941B7">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E891FD" w14:textId="77777777" w:rsidR="00E1230C" w:rsidRPr="00DF6DD6" w:rsidRDefault="00E1230C" w:rsidP="009941B7">
            <w:pPr>
              <w:pStyle w:val="TAC"/>
              <w:keepNext w:val="0"/>
              <w:rPr>
                <w:sz w:val="16"/>
                <w:szCs w:val="16"/>
                <w:lang w:eastAsia="ja-JP"/>
              </w:rPr>
            </w:pPr>
            <w:r>
              <w:rPr>
                <w:sz w:val="16"/>
                <w:szCs w:val="16"/>
                <w:lang w:eastAsia="ja-JP"/>
              </w:rPr>
              <w:t>5</w:t>
            </w:r>
          </w:p>
        </w:tc>
      </w:tr>
      <w:tr w:rsidR="00E1230C" w:rsidRPr="00DF6DD6" w14:paraId="4722A5C5"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3969B975"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7FC7FD1" w14:textId="77777777" w:rsidR="00E1230C" w:rsidRPr="00DF6DD6" w:rsidRDefault="00E1230C" w:rsidP="009941B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1CC04540"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D774D" w14:textId="77777777" w:rsidR="00E1230C" w:rsidRPr="00DF6DD6" w:rsidRDefault="00E1230C" w:rsidP="009941B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4690A6"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281BAE" w14:textId="77777777" w:rsidR="00E1230C" w:rsidRPr="00DF6DD6" w:rsidRDefault="00E1230C" w:rsidP="009941B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BAA0DA" w14:textId="77777777" w:rsidR="00E1230C" w:rsidRPr="00DF6DD6" w:rsidRDefault="00E1230C" w:rsidP="009941B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B99F58" w14:textId="77777777" w:rsidR="00E1230C" w:rsidRPr="00DF6DD6" w:rsidRDefault="00E1230C" w:rsidP="009941B7">
            <w:pPr>
              <w:pStyle w:val="TAC"/>
              <w:keepNext w:val="0"/>
              <w:rPr>
                <w:sz w:val="16"/>
                <w:lang w:eastAsia="ja-JP"/>
              </w:rPr>
            </w:pPr>
            <w:r w:rsidRPr="00DF6DD6">
              <w:rPr>
                <w:sz w:val="16"/>
                <w:szCs w:val="16"/>
                <w:lang w:eastAsia="ja-JP"/>
              </w:rPr>
              <w:t>12</w:t>
            </w:r>
          </w:p>
        </w:tc>
      </w:tr>
      <w:tr w:rsidR="00E1230C" w:rsidRPr="00DF6DD6" w14:paraId="18891A10"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173E5641"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D7FAD5D" w14:textId="77777777" w:rsidR="00E1230C" w:rsidRPr="00DF6DD6" w:rsidRDefault="00E1230C" w:rsidP="009941B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2ABA01" w14:textId="77777777" w:rsidR="00E1230C" w:rsidRPr="00DF6DD6" w:rsidRDefault="00E1230C" w:rsidP="009941B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2E7D73"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8F6A63" w14:textId="77777777" w:rsidR="00E1230C" w:rsidRPr="00DF6DD6" w:rsidRDefault="00E1230C" w:rsidP="009941B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2F127FD" w14:textId="77777777" w:rsidR="00E1230C" w:rsidRPr="00DF6DD6" w:rsidRDefault="00E1230C" w:rsidP="009941B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97EE73"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38DF1" w14:textId="77777777" w:rsidR="00E1230C" w:rsidRPr="00DF6DD6" w:rsidRDefault="00E1230C" w:rsidP="009941B7">
            <w:pPr>
              <w:pStyle w:val="TAC"/>
              <w:keepNext w:val="0"/>
              <w:rPr>
                <w:sz w:val="16"/>
                <w:lang w:eastAsia="ja-JP"/>
              </w:rPr>
            </w:pPr>
            <w:r w:rsidRPr="00DF6DD6">
              <w:rPr>
                <w:sz w:val="16"/>
                <w:szCs w:val="16"/>
                <w:lang w:eastAsia="ja-JP"/>
              </w:rPr>
              <w:t>5, 12</w:t>
            </w:r>
          </w:p>
        </w:tc>
      </w:tr>
      <w:tr w:rsidR="00E1230C" w:rsidRPr="00DF6DD6" w14:paraId="03464FD6"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5EB9A48A"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EA1BFA" w14:textId="77777777" w:rsidR="00E1230C" w:rsidRPr="00DF6DD6" w:rsidRDefault="00E1230C" w:rsidP="009941B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A3FF121" w14:textId="77777777" w:rsidR="00E1230C" w:rsidRPr="00DF6DD6" w:rsidRDefault="00E1230C" w:rsidP="009941B7">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125861"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D54F76" w14:textId="77777777" w:rsidR="00E1230C" w:rsidRPr="00DF6DD6" w:rsidRDefault="00E1230C" w:rsidP="009941B7">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5653FC" w14:textId="77777777" w:rsidR="00E1230C" w:rsidRPr="00DF6DD6" w:rsidRDefault="00E1230C" w:rsidP="009941B7">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E0B687" w14:textId="77777777" w:rsidR="00E1230C" w:rsidRPr="00DF6DD6" w:rsidRDefault="00E1230C" w:rsidP="009941B7">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C71390" w14:textId="77777777" w:rsidR="00E1230C" w:rsidRPr="00DF6DD6" w:rsidRDefault="00E1230C" w:rsidP="009941B7">
            <w:pPr>
              <w:pStyle w:val="TAC"/>
              <w:keepNext w:val="0"/>
              <w:rPr>
                <w:sz w:val="16"/>
                <w:lang w:eastAsia="ja-JP"/>
              </w:rPr>
            </w:pPr>
            <w:r w:rsidRPr="00DF6DD6">
              <w:rPr>
                <w:sz w:val="16"/>
                <w:szCs w:val="16"/>
                <w:lang w:eastAsia="zh-CN"/>
              </w:rPr>
              <w:t>3, 12</w:t>
            </w:r>
          </w:p>
        </w:tc>
      </w:tr>
      <w:tr w:rsidR="00E1230C" w:rsidRPr="00DF6DD6" w14:paraId="090D4C4A" w14:textId="77777777" w:rsidTr="009941B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B717406" w14:textId="77777777" w:rsidR="00E1230C" w:rsidRPr="00DF6DD6" w:rsidRDefault="00E1230C" w:rsidP="009941B7">
            <w:pPr>
              <w:pStyle w:val="TAC"/>
              <w:keepNext w:val="0"/>
            </w:pPr>
            <w:r w:rsidRPr="00DF6DD6">
              <w:t>DC_8_n79</w:t>
            </w:r>
          </w:p>
          <w:p w14:paraId="0A7CD544" w14:textId="77777777" w:rsidR="00E1230C" w:rsidRPr="00DF6DD6" w:rsidRDefault="00E1230C" w:rsidP="009941B7">
            <w:pPr>
              <w:pStyle w:val="TAC"/>
              <w:keepNext w:val="0"/>
            </w:pPr>
            <w:r w:rsidRPr="00DF6DD6">
              <w:t>DC_8_n81_ULSUP-TDM_n79,</w:t>
            </w:r>
          </w:p>
          <w:p w14:paraId="720E35F7"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63941A3" w14:textId="77777777" w:rsidR="00E1230C" w:rsidRPr="00DF6DD6" w:rsidRDefault="00E1230C" w:rsidP="009941B7">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7D97DC42"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9CC35" w14:textId="77777777" w:rsidR="00E1230C" w:rsidRPr="00DF6DD6" w:rsidRDefault="00E1230C" w:rsidP="009941B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54BED63"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DECA87" w14:textId="77777777" w:rsidR="00E1230C" w:rsidRPr="00DF6DD6" w:rsidRDefault="00E1230C" w:rsidP="009941B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0C7588" w14:textId="77777777" w:rsidR="00E1230C" w:rsidRPr="00DF6DD6" w:rsidRDefault="00E1230C" w:rsidP="009941B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5D01A" w14:textId="77777777" w:rsidR="00E1230C" w:rsidRPr="00DF6DD6" w:rsidRDefault="00E1230C" w:rsidP="009941B7">
            <w:pPr>
              <w:pStyle w:val="TAC"/>
              <w:keepNext w:val="0"/>
              <w:rPr>
                <w:sz w:val="16"/>
                <w:lang w:eastAsia="ja-JP"/>
              </w:rPr>
            </w:pPr>
          </w:p>
        </w:tc>
      </w:tr>
      <w:tr w:rsidR="00E1230C" w:rsidRPr="00DF6DD6" w14:paraId="063C7EB2" w14:textId="77777777" w:rsidTr="009941B7">
        <w:trPr>
          <w:trHeight w:val="188"/>
          <w:jc w:val="center"/>
        </w:trPr>
        <w:tc>
          <w:tcPr>
            <w:tcW w:w="1632" w:type="dxa"/>
            <w:vMerge/>
            <w:tcBorders>
              <w:left w:val="single" w:sz="4" w:space="0" w:color="auto"/>
              <w:right w:val="single" w:sz="4" w:space="0" w:color="auto"/>
            </w:tcBorders>
            <w:shd w:val="clear" w:color="auto" w:fill="auto"/>
          </w:tcPr>
          <w:p w14:paraId="5E347A5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472691" w14:textId="77777777" w:rsidR="00E1230C" w:rsidRPr="00DF6DD6" w:rsidRDefault="00E1230C" w:rsidP="009941B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2A9F47EB"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96C189" w14:textId="77777777" w:rsidR="00E1230C" w:rsidRPr="00DF6DD6" w:rsidRDefault="00E1230C" w:rsidP="009941B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18B8355"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3A1033" w14:textId="77777777" w:rsidR="00E1230C" w:rsidRPr="00DF6DD6" w:rsidRDefault="00E1230C" w:rsidP="009941B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8C3078" w14:textId="77777777" w:rsidR="00E1230C" w:rsidRPr="00DF6DD6" w:rsidRDefault="00E1230C" w:rsidP="009941B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2C516C" w14:textId="77777777" w:rsidR="00E1230C" w:rsidRPr="00DF6DD6" w:rsidRDefault="00E1230C" w:rsidP="009941B7">
            <w:pPr>
              <w:pStyle w:val="TAC"/>
              <w:keepNext w:val="0"/>
              <w:rPr>
                <w:sz w:val="16"/>
                <w:lang w:eastAsia="ja-JP"/>
              </w:rPr>
            </w:pPr>
            <w:r w:rsidRPr="00DF6DD6">
              <w:rPr>
                <w:sz w:val="16"/>
                <w:szCs w:val="16"/>
                <w:lang w:eastAsia="ja-JP"/>
              </w:rPr>
              <w:t>2</w:t>
            </w:r>
          </w:p>
        </w:tc>
      </w:tr>
      <w:tr w:rsidR="00E1230C" w:rsidRPr="00DF6DD6" w14:paraId="4846EA39" w14:textId="77777777" w:rsidTr="009941B7">
        <w:trPr>
          <w:trHeight w:val="188"/>
          <w:jc w:val="center"/>
        </w:trPr>
        <w:tc>
          <w:tcPr>
            <w:tcW w:w="1632" w:type="dxa"/>
            <w:vMerge/>
            <w:tcBorders>
              <w:left w:val="single" w:sz="4" w:space="0" w:color="auto"/>
              <w:right w:val="single" w:sz="4" w:space="0" w:color="auto"/>
            </w:tcBorders>
            <w:shd w:val="clear" w:color="auto" w:fill="auto"/>
          </w:tcPr>
          <w:p w14:paraId="59D519DA"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4D99F5" w14:textId="77777777" w:rsidR="00E1230C" w:rsidRPr="00DF6DD6" w:rsidRDefault="00E1230C" w:rsidP="009941B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F183D12"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EBB90D" w14:textId="77777777" w:rsidR="00E1230C" w:rsidRPr="00DF6DD6" w:rsidRDefault="00E1230C" w:rsidP="009941B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126F593"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7D7AD" w14:textId="77777777" w:rsidR="00E1230C" w:rsidRPr="00DF6DD6" w:rsidRDefault="00E1230C" w:rsidP="009941B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09E86E" w14:textId="77777777" w:rsidR="00E1230C" w:rsidRPr="00DF6DD6" w:rsidRDefault="00E1230C" w:rsidP="009941B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26A2F8" w14:textId="77777777" w:rsidR="00E1230C" w:rsidRPr="00DF6DD6" w:rsidRDefault="00E1230C" w:rsidP="009941B7">
            <w:pPr>
              <w:pStyle w:val="TAC"/>
              <w:keepNext w:val="0"/>
              <w:rPr>
                <w:sz w:val="16"/>
                <w:lang w:eastAsia="ja-JP"/>
              </w:rPr>
            </w:pPr>
            <w:r w:rsidRPr="00DF6DD6">
              <w:rPr>
                <w:sz w:val="16"/>
                <w:szCs w:val="16"/>
                <w:lang w:eastAsia="ja-JP"/>
              </w:rPr>
              <w:t>12</w:t>
            </w:r>
          </w:p>
        </w:tc>
      </w:tr>
      <w:tr w:rsidR="00E1230C" w:rsidRPr="00DF6DD6" w14:paraId="774394EC" w14:textId="77777777" w:rsidTr="009941B7">
        <w:trPr>
          <w:trHeight w:val="188"/>
          <w:jc w:val="center"/>
        </w:trPr>
        <w:tc>
          <w:tcPr>
            <w:tcW w:w="1632" w:type="dxa"/>
            <w:vMerge/>
            <w:tcBorders>
              <w:left w:val="single" w:sz="4" w:space="0" w:color="auto"/>
              <w:right w:val="single" w:sz="4" w:space="0" w:color="auto"/>
            </w:tcBorders>
            <w:shd w:val="clear" w:color="auto" w:fill="auto"/>
          </w:tcPr>
          <w:p w14:paraId="6394564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BF1698" w14:textId="77777777" w:rsidR="00E1230C" w:rsidRPr="00DF6DD6" w:rsidRDefault="00E1230C" w:rsidP="009941B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9D2AA85" w14:textId="77777777" w:rsidR="00E1230C" w:rsidRPr="00DF6DD6" w:rsidRDefault="00E1230C" w:rsidP="009941B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1E4A057"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E7CBEC" w14:textId="77777777" w:rsidR="00E1230C" w:rsidRPr="00DF6DD6" w:rsidRDefault="00E1230C" w:rsidP="009941B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986FDEB" w14:textId="77777777" w:rsidR="00E1230C" w:rsidRPr="00DF6DD6" w:rsidRDefault="00E1230C" w:rsidP="009941B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C80166"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EAAEDF" w14:textId="77777777" w:rsidR="00E1230C" w:rsidRPr="00DF6DD6" w:rsidRDefault="00E1230C" w:rsidP="009941B7">
            <w:pPr>
              <w:pStyle w:val="TAC"/>
              <w:keepNext w:val="0"/>
              <w:rPr>
                <w:sz w:val="16"/>
                <w:lang w:eastAsia="ja-JP"/>
              </w:rPr>
            </w:pPr>
            <w:r w:rsidRPr="00DF6DD6">
              <w:rPr>
                <w:sz w:val="16"/>
                <w:szCs w:val="16"/>
                <w:lang w:eastAsia="ja-JP"/>
              </w:rPr>
              <w:t>5, 12</w:t>
            </w:r>
          </w:p>
        </w:tc>
      </w:tr>
      <w:tr w:rsidR="00E1230C" w:rsidRPr="00DF6DD6" w14:paraId="3FDED0B7" w14:textId="77777777" w:rsidTr="009941B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6B521D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E0E624" w14:textId="77777777" w:rsidR="00E1230C" w:rsidRPr="00DF6DD6" w:rsidRDefault="00E1230C" w:rsidP="009941B7">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7E9B83C" w14:textId="77777777" w:rsidR="00E1230C" w:rsidRPr="00DF6DD6" w:rsidRDefault="00E1230C" w:rsidP="009941B7">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C4DC8BD" w14:textId="77777777" w:rsidR="00E1230C" w:rsidRPr="00DF6DD6" w:rsidRDefault="00E1230C" w:rsidP="009941B7">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1AC691" w14:textId="77777777" w:rsidR="00E1230C" w:rsidRPr="00DF6DD6" w:rsidRDefault="00E1230C" w:rsidP="009941B7">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1405C3B" w14:textId="77777777" w:rsidR="00E1230C" w:rsidRPr="00DF6DD6" w:rsidRDefault="00E1230C" w:rsidP="009941B7">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D1EF5B5" w14:textId="77777777" w:rsidR="00E1230C" w:rsidRPr="00DF6DD6" w:rsidRDefault="00E1230C" w:rsidP="009941B7">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C51C62" w14:textId="77777777" w:rsidR="00E1230C" w:rsidRPr="00DF6DD6" w:rsidRDefault="00E1230C" w:rsidP="009941B7">
            <w:pPr>
              <w:pStyle w:val="TAC"/>
              <w:keepNext w:val="0"/>
              <w:rPr>
                <w:sz w:val="16"/>
                <w:lang w:eastAsia="ja-JP"/>
              </w:rPr>
            </w:pPr>
            <w:r w:rsidRPr="00DF6DD6">
              <w:rPr>
                <w:sz w:val="16"/>
                <w:szCs w:val="16"/>
                <w:lang w:eastAsia="zh-CN"/>
              </w:rPr>
              <w:t>3</w:t>
            </w:r>
          </w:p>
        </w:tc>
      </w:tr>
      <w:tr w:rsidR="00E1230C" w:rsidRPr="00DF6DD6" w14:paraId="2172FE17" w14:textId="77777777" w:rsidTr="009941B7">
        <w:trPr>
          <w:trHeight w:val="188"/>
          <w:jc w:val="center"/>
        </w:trPr>
        <w:tc>
          <w:tcPr>
            <w:tcW w:w="1632" w:type="dxa"/>
            <w:vMerge w:val="restart"/>
            <w:tcBorders>
              <w:left w:val="single" w:sz="4" w:space="0" w:color="auto"/>
              <w:right w:val="single" w:sz="4" w:space="0" w:color="auto"/>
            </w:tcBorders>
          </w:tcPr>
          <w:p w14:paraId="61F9D2A5" w14:textId="77777777" w:rsidR="00E1230C" w:rsidRPr="00DF6DD6" w:rsidRDefault="00E1230C" w:rsidP="009941B7">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4812FFCC" w14:textId="77777777" w:rsidR="00E1230C" w:rsidRPr="00DF6DD6" w:rsidRDefault="00E1230C" w:rsidP="009941B7">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1BEC189E"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92144"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FE0C91"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34C881"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FCCEAF"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20266" w14:textId="77777777" w:rsidR="00E1230C" w:rsidRPr="00DF6DD6" w:rsidRDefault="00E1230C" w:rsidP="009941B7">
            <w:pPr>
              <w:pStyle w:val="TAC"/>
              <w:keepNext w:val="0"/>
              <w:rPr>
                <w:sz w:val="16"/>
                <w:lang w:eastAsia="zh-CN"/>
              </w:rPr>
            </w:pPr>
          </w:p>
        </w:tc>
      </w:tr>
      <w:tr w:rsidR="00E1230C" w:rsidRPr="00DF6DD6" w14:paraId="5D305C62" w14:textId="77777777" w:rsidTr="009941B7">
        <w:trPr>
          <w:trHeight w:val="188"/>
          <w:jc w:val="center"/>
        </w:trPr>
        <w:tc>
          <w:tcPr>
            <w:tcW w:w="1632" w:type="dxa"/>
            <w:vMerge/>
            <w:tcBorders>
              <w:left w:val="single" w:sz="4" w:space="0" w:color="auto"/>
              <w:right w:val="single" w:sz="4" w:space="0" w:color="auto"/>
            </w:tcBorders>
          </w:tcPr>
          <w:p w14:paraId="538A759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CD4B3E"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CC3DE6"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6F7920"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867F91"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D8A756"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98308F"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8BBF23" w14:textId="77777777" w:rsidR="00E1230C" w:rsidRPr="00DF6DD6" w:rsidRDefault="00E1230C" w:rsidP="009941B7">
            <w:pPr>
              <w:pStyle w:val="TAC"/>
              <w:keepNext w:val="0"/>
              <w:rPr>
                <w:sz w:val="16"/>
                <w:lang w:eastAsia="zh-CN"/>
              </w:rPr>
            </w:pPr>
          </w:p>
        </w:tc>
      </w:tr>
      <w:tr w:rsidR="00E1230C" w:rsidRPr="00DF6DD6" w14:paraId="512D5F25" w14:textId="77777777" w:rsidTr="009941B7">
        <w:trPr>
          <w:trHeight w:val="188"/>
          <w:jc w:val="center"/>
        </w:trPr>
        <w:tc>
          <w:tcPr>
            <w:tcW w:w="1632" w:type="dxa"/>
            <w:vMerge/>
            <w:tcBorders>
              <w:left w:val="single" w:sz="4" w:space="0" w:color="auto"/>
              <w:right w:val="single" w:sz="4" w:space="0" w:color="auto"/>
            </w:tcBorders>
          </w:tcPr>
          <w:p w14:paraId="2354FE0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A352DA"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AAE4106"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01561F"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51E663"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003903" w14:textId="77777777" w:rsidR="00E1230C" w:rsidRPr="00DF6DD6" w:rsidRDefault="00E1230C" w:rsidP="009941B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97E1CA" w14:textId="77777777" w:rsidR="00E1230C" w:rsidRPr="00DF6DD6" w:rsidRDefault="00E1230C" w:rsidP="009941B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BDB09D" w14:textId="77777777" w:rsidR="00E1230C" w:rsidRPr="00DF6DD6" w:rsidRDefault="00E1230C" w:rsidP="009941B7">
            <w:pPr>
              <w:pStyle w:val="TAC"/>
              <w:keepNext w:val="0"/>
              <w:rPr>
                <w:sz w:val="16"/>
                <w:lang w:eastAsia="zh-CN"/>
              </w:rPr>
            </w:pPr>
            <w:r w:rsidRPr="00DF6DD6">
              <w:rPr>
                <w:sz w:val="16"/>
                <w:lang w:eastAsia="ja-JP"/>
              </w:rPr>
              <w:t>3</w:t>
            </w:r>
          </w:p>
        </w:tc>
      </w:tr>
      <w:tr w:rsidR="00E1230C" w:rsidRPr="00DF6DD6" w14:paraId="7EBA5994" w14:textId="77777777" w:rsidTr="009941B7">
        <w:trPr>
          <w:trHeight w:val="188"/>
          <w:jc w:val="center"/>
        </w:trPr>
        <w:tc>
          <w:tcPr>
            <w:tcW w:w="1632" w:type="dxa"/>
            <w:vMerge/>
            <w:tcBorders>
              <w:left w:val="single" w:sz="4" w:space="0" w:color="auto"/>
              <w:right w:val="single" w:sz="4" w:space="0" w:color="auto"/>
            </w:tcBorders>
          </w:tcPr>
          <w:p w14:paraId="54A7F37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33308F"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DAB71E" w14:textId="77777777" w:rsidR="00E1230C" w:rsidRPr="00DF6DD6" w:rsidRDefault="00E1230C" w:rsidP="009941B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9AFB337"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7B4376"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7D7D0B8"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6F0E4B"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418DA" w14:textId="77777777" w:rsidR="00E1230C" w:rsidRPr="00DF6DD6" w:rsidRDefault="00E1230C" w:rsidP="009941B7">
            <w:pPr>
              <w:pStyle w:val="TAC"/>
              <w:keepNext w:val="0"/>
              <w:rPr>
                <w:sz w:val="16"/>
                <w:lang w:eastAsia="zh-CN"/>
              </w:rPr>
            </w:pPr>
          </w:p>
        </w:tc>
      </w:tr>
      <w:tr w:rsidR="00E1230C" w:rsidRPr="00DF6DD6" w14:paraId="3A412F5D"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E0B82A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A0B65C"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80B1E6" w14:textId="77777777" w:rsidR="00E1230C" w:rsidRPr="00DF6DD6" w:rsidRDefault="00E1230C" w:rsidP="009941B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35B386"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34F5F7" w14:textId="77777777" w:rsidR="00E1230C" w:rsidRPr="00DF6DD6" w:rsidRDefault="00E1230C" w:rsidP="009941B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D0036"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8DFEA5"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6ED07D" w14:textId="77777777" w:rsidR="00E1230C" w:rsidRPr="00DF6DD6" w:rsidRDefault="00E1230C" w:rsidP="009941B7">
            <w:pPr>
              <w:pStyle w:val="TAC"/>
              <w:keepNext w:val="0"/>
              <w:rPr>
                <w:sz w:val="16"/>
                <w:lang w:eastAsia="zh-CN"/>
              </w:rPr>
            </w:pPr>
          </w:p>
        </w:tc>
      </w:tr>
      <w:tr w:rsidR="00E1230C" w:rsidRPr="00DF6DD6" w14:paraId="00B4591C" w14:textId="77777777" w:rsidTr="009941B7">
        <w:trPr>
          <w:trHeight w:val="188"/>
          <w:jc w:val="center"/>
        </w:trPr>
        <w:tc>
          <w:tcPr>
            <w:tcW w:w="1632" w:type="dxa"/>
            <w:vMerge w:val="restart"/>
            <w:tcBorders>
              <w:left w:val="single" w:sz="4" w:space="0" w:color="auto"/>
              <w:right w:val="single" w:sz="4" w:space="0" w:color="auto"/>
            </w:tcBorders>
          </w:tcPr>
          <w:p w14:paraId="71C2E876" w14:textId="77777777" w:rsidR="00E1230C" w:rsidRPr="00DF6DD6" w:rsidRDefault="00E1230C" w:rsidP="009941B7">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5D5CE35D" w14:textId="77777777" w:rsidR="00E1230C" w:rsidRPr="00DF6DD6" w:rsidRDefault="00E1230C" w:rsidP="009941B7">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4F8B4139"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520AC4"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73B99F"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A5005A"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0B2C47"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AE6062" w14:textId="77777777" w:rsidR="00E1230C" w:rsidRPr="00DF6DD6" w:rsidRDefault="00E1230C" w:rsidP="009941B7">
            <w:pPr>
              <w:pStyle w:val="TAC"/>
              <w:keepNext w:val="0"/>
              <w:rPr>
                <w:sz w:val="16"/>
                <w:lang w:eastAsia="zh-CN"/>
              </w:rPr>
            </w:pPr>
          </w:p>
        </w:tc>
      </w:tr>
      <w:tr w:rsidR="00E1230C" w:rsidRPr="00DF6DD6" w14:paraId="655435F1" w14:textId="77777777" w:rsidTr="009941B7">
        <w:trPr>
          <w:trHeight w:val="188"/>
          <w:jc w:val="center"/>
        </w:trPr>
        <w:tc>
          <w:tcPr>
            <w:tcW w:w="1632" w:type="dxa"/>
            <w:vMerge/>
            <w:tcBorders>
              <w:left w:val="single" w:sz="4" w:space="0" w:color="auto"/>
              <w:right w:val="single" w:sz="4" w:space="0" w:color="auto"/>
            </w:tcBorders>
          </w:tcPr>
          <w:p w14:paraId="21CB41E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AC9770"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3A521B"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6CB0A9"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C2133B"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6899BD"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DE949D"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84AA4" w14:textId="77777777" w:rsidR="00E1230C" w:rsidRPr="00DF6DD6" w:rsidRDefault="00E1230C" w:rsidP="009941B7">
            <w:pPr>
              <w:pStyle w:val="TAC"/>
              <w:keepNext w:val="0"/>
              <w:rPr>
                <w:sz w:val="16"/>
                <w:lang w:eastAsia="zh-CN"/>
              </w:rPr>
            </w:pPr>
          </w:p>
        </w:tc>
      </w:tr>
      <w:tr w:rsidR="00E1230C" w:rsidRPr="00DF6DD6" w14:paraId="645E1248" w14:textId="77777777" w:rsidTr="009941B7">
        <w:trPr>
          <w:trHeight w:val="188"/>
          <w:jc w:val="center"/>
        </w:trPr>
        <w:tc>
          <w:tcPr>
            <w:tcW w:w="1632" w:type="dxa"/>
            <w:vMerge/>
            <w:tcBorders>
              <w:left w:val="single" w:sz="4" w:space="0" w:color="auto"/>
              <w:right w:val="single" w:sz="4" w:space="0" w:color="auto"/>
            </w:tcBorders>
          </w:tcPr>
          <w:p w14:paraId="6AA6398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F94410"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6B4DBC0"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5F2899"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4A532E0"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9D852E" w14:textId="77777777" w:rsidR="00E1230C" w:rsidRPr="00DF6DD6" w:rsidRDefault="00E1230C" w:rsidP="009941B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0B0C54" w14:textId="77777777" w:rsidR="00E1230C" w:rsidRPr="00DF6DD6" w:rsidRDefault="00E1230C" w:rsidP="009941B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E4CB76" w14:textId="77777777" w:rsidR="00E1230C" w:rsidRPr="00DF6DD6" w:rsidRDefault="00E1230C" w:rsidP="009941B7">
            <w:pPr>
              <w:pStyle w:val="TAC"/>
              <w:keepNext w:val="0"/>
              <w:rPr>
                <w:sz w:val="16"/>
                <w:lang w:eastAsia="zh-CN"/>
              </w:rPr>
            </w:pPr>
            <w:r w:rsidRPr="00DF6DD6">
              <w:rPr>
                <w:sz w:val="16"/>
                <w:lang w:eastAsia="ja-JP"/>
              </w:rPr>
              <w:t>3</w:t>
            </w:r>
          </w:p>
        </w:tc>
      </w:tr>
      <w:tr w:rsidR="00E1230C" w:rsidRPr="00DF6DD6" w14:paraId="5173AA52" w14:textId="77777777" w:rsidTr="009941B7">
        <w:trPr>
          <w:trHeight w:val="188"/>
          <w:jc w:val="center"/>
        </w:trPr>
        <w:tc>
          <w:tcPr>
            <w:tcW w:w="1632" w:type="dxa"/>
            <w:vMerge/>
            <w:tcBorders>
              <w:left w:val="single" w:sz="4" w:space="0" w:color="auto"/>
              <w:right w:val="single" w:sz="4" w:space="0" w:color="auto"/>
            </w:tcBorders>
          </w:tcPr>
          <w:p w14:paraId="07F038A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B99A69"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575C6" w14:textId="77777777" w:rsidR="00E1230C" w:rsidRPr="00DF6DD6" w:rsidRDefault="00E1230C" w:rsidP="009941B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641FA5"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1EDA4E"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A9A240"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C248C4"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6E670A" w14:textId="77777777" w:rsidR="00E1230C" w:rsidRPr="00DF6DD6" w:rsidRDefault="00E1230C" w:rsidP="009941B7">
            <w:pPr>
              <w:pStyle w:val="TAC"/>
              <w:keepNext w:val="0"/>
              <w:rPr>
                <w:sz w:val="16"/>
                <w:lang w:eastAsia="zh-CN"/>
              </w:rPr>
            </w:pPr>
          </w:p>
        </w:tc>
      </w:tr>
      <w:tr w:rsidR="00E1230C" w:rsidRPr="00DF6DD6" w14:paraId="17DC0895"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5D59F4C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0FC909"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A04332" w14:textId="77777777" w:rsidR="00E1230C" w:rsidRPr="00DF6DD6" w:rsidRDefault="00E1230C" w:rsidP="009941B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3EC8B4"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A67ED3" w14:textId="77777777" w:rsidR="00E1230C" w:rsidRPr="00DF6DD6" w:rsidRDefault="00E1230C" w:rsidP="009941B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35C51E5"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BEB7F3"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3C57D" w14:textId="77777777" w:rsidR="00E1230C" w:rsidRPr="00DF6DD6" w:rsidRDefault="00E1230C" w:rsidP="009941B7">
            <w:pPr>
              <w:pStyle w:val="TAC"/>
              <w:keepNext w:val="0"/>
              <w:rPr>
                <w:sz w:val="16"/>
                <w:lang w:eastAsia="zh-CN"/>
              </w:rPr>
            </w:pPr>
          </w:p>
        </w:tc>
      </w:tr>
      <w:tr w:rsidR="00E1230C" w:rsidRPr="00DF6DD6" w14:paraId="232775D2" w14:textId="77777777" w:rsidTr="009941B7">
        <w:trPr>
          <w:trHeight w:val="188"/>
          <w:jc w:val="center"/>
        </w:trPr>
        <w:tc>
          <w:tcPr>
            <w:tcW w:w="1632" w:type="dxa"/>
            <w:vMerge w:val="restart"/>
            <w:tcBorders>
              <w:left w:val="single" w:sz="4" w:space="0" w:color="auto"/>
              <w:right w:val="single" w:sz="4" w:space="0" w:color="auto"/>
            </w:tcBorders>
          </w:tcPr>
          <w:p w14:paraId="6F41EA22" w14:textId="77777777" w:rsidR="00E1230C" w:rsidRPr="00DF6DD6" w:rsidRDefault="00E1230C" w:rsidP="009941B7">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EC0086C" w14:textId="77777777" w:rsidR="00E1230C" w:rsidRPr="00DF6DD6" w:rsidRDefault="00E1230C" w:rsidP="009941B7">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80FEAA1"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A902B2"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D94932"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D9D788"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2E6A7B"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B79DA4" w14:textId="77777777" w:rsidR="00E1230C" w:rsidRPr="00DF6DD6" w:rsidRDefault="00E1230C" w:rsidP="009941B7">
            <w:pPr>
              <w:pStyle w:val="TAC"/>
              <w:keepNext w:val="0"/>
              <w:rPr>
                <w:sz w:val="16"/>
                <w:lang w:eastAsia="zh-CN"/>
              </w:rPr>
            </w:pPr>
          </w:p>
        </w:tc>
      </w:tr>
      <w:tr w:rsidR="00E1230C" w:rsidRPr="00DF6DD6" w14:paraId="61AD4B1E" w14:textId="77777777" w:rsidTr="009941B7">
        <w:trPr>
          <w:trHeight w:val="188"/>
          <w:jc w:val="center"/>
        </w:trPr>
        <w:tc>
          <w:tcPr>
            <w:tcW w:w="1632" w:type="dxa"/>
            <w:vMerge/>
            <w:tcBorders>
              <w:left w:val="single" w:sz="4" w:space="0" w:color="auto"/>
              <w:right w:val="single" w:sz="4" w:space="0" w:color="auto"/>
            </w:tcBorders>
          </w:tcPr>
          <w:p w14:paraId="3BDFB99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DF36C3"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4A211"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0A4E1B"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6312D0"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BD58776"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BA81CC"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25756" w14:textId="77777777" w:rsidR="00E1230C" w:rsidRPr="00DF6DD6" w:rsidRDefault="00E1230C" w:rsidP="009941B7">
            <w:pPr>
              <w:pStyle w:val="TAC"/>
              <w:keepNext w:val="0"/>
              <w:rPr>
                <w:sz w:val="16"/>
                <w:lang w:eastAsia="zh-CN"/>
              </w:rPr>
            </w:pPr>
          </w:p>
        </w:tc>
      </w:tr>
      <w:tr w:rsidR="00E1230C" w:rsidRPr="00DF6DD6" w14:paraId="162CA0B0" w14:textId="77777777" w:rsidTr="009941B7">
        <w:trPr>
          <w:trHeight w:val="188"/>
          <w:jc w:val="center"/>
        </w:trPr>
        <w:tc>
          <w:tcPr>
            <w:tcW w:w="1632" w:type="dxa"/>
            <w:vMerge/>
            <w:tcBorders>
              <w:left w:val="single" w:sz="4" w:space="0" w:color="auto"/>
              <w:right w:val="single" w:sz="4" w:space="0" w:color="auto"/>
            </w:tcBorders>
          </w:tcPr>
          <w:p w14:paraId="5027A5A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0BA748"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61D28F0"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7B82002"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DB0B5A1"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34D793" w14:textId="77777777" w:rsidR="00E1230C" w:rsidRPr="00DF6DD6" w:rsidRDefault="00E1230C" w:rsidP="009941B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3F066F" w14:textId="77777777" w:rsidR="00E1230C" w:rsidRPr="00DF6DD6" w:rsidRDefault="00E1230C" w:rsidP="009941B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1E6969B" w14:textId="77777777" w:rsidR="00E1230C" w:rsidRPr="00DF6DD6" w:rsidRDefault="00E1230C" w:rsidP="009941B7">
            <w:pPr>
              <w:pStyle w:val="TAC"/>
              <w:keepNext w:val="0"/>
              <w:rPr>
                <w:sz w:val="16"/>
                <w:lang w:eastAsia="zh-CN"/>
              </w:rPr>
            </w:pPr>
            <w:r w:rsidRPr="00DF6DD6">
              <w:rPr>
                <w:sz w:val="16"/>
                <w:lang w:eastAsia="ja-JP"/>
              </w:rPr>
              <w:t>3</w:t>
            </w:r>
          </w:p>
        </w:tc>
      </w:tr>
      <w:tr w:rsidR="00E1230C" w:rsidRPr="00DF6DD6" w14:paraId="757BECEA" w14:textId="77777777" w:rsidTr="009941B7">
        <w:trPr>
          <w:trHeight w:val="188"/>
          <w:jc w:val="center"/>
        </w:trPr>
        <w:tc>
          <w:tcPr>
            <w:tcW w:w="1632" w:type="dxa"/>
            <w:vMerge/>
            <w:tcBorders>
              <w:left w:val="single" w:sz="4" w:space="0" w:color="auto"/>
              <w:right w:val="single" w:sz="4" w:space="0" w:color="auto"/>
            </w:tcBorders>
          </w:tcPr>
          <w:p w14:paraId="491D346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F9981"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608DAE" w14:textId="77777777" w:rsidR="00E1230C" w:rsidRPr="00DF6DD6" w:rsidRDefault="00E1230C" w:rsidP="009941B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7281F4F"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45E97F"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1B9823"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A838E0"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9AD220" w14:textId="77777777" w:rsidR="00E1230C" w:rsidRPr="00DF6DD6" w:rsidRDefault="00E1230C" w:rsidP="009941B7">
            <w:pPr>
              <w:pStyle w:val="TAC"/>
              <w:keepNext w:val="0"/>
              <w:rPr>
                <w:sz w:val="16"/>
                <w:lang w:eastAsia="zh-CN"/>
              </w:rPr>
            </w:pPr>
          </w:p>
        </w:tc>
      </w:tr>
      <w:tr w:rsidR="00E1230C" w:rsidRPr="00DF6DD6" w14:paraId="5A235AF3"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2E3CBE4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5D5C06"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A03A07" w14:textId="77777777" w:rsidR="00E1230C" w:rsidRPr="00DF6DD6" w:rsidRDefault="00E1230C" w:rsidP="009941B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DF1574"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46E72D" w14:textId="77777777" w:rsidR="00E1230C" w:rsidRPr="00DF6DD6" w:rsidRDefault="00E1230C" w:rsidP="009941B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81F4945"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A9E15"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9F4B94" w14:textId="77777777" w:rsidR="00E1230C" w:rsidRPr="00DF6DD6" w:rsidRDefault="00E1230C" w:rsidP="009941B7">
            <w:pPr>
              <w:pStyle w:val="TAC"/>
              <w:keepNext w:val="0"/>
              <w:rPr>
                <w:sz w:val="16"/>
                <w:lang w:eastAsia="zh-CN"/>
              </w:rPr>
            </w:pPr>
          </w:p>
        </w:tc>
      </w:tr>
      <w:tr w:rsidR="00E1230C" w:rsidRPr="00DF6DD6" w14:paraId="1601528C"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64FDD6" w14:textId="77777777" w:rsidR="00E1230C" w:rsidRPr="00DF6DD6" w:rsidRDefault="00E1230C" w:rsidP="009941B7">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526AC140" w14:textId="77777777" w:rsidR="00E1230C" w:rsidRPr="00DF6DD6" w:rsidRDefault="00E1230C" w:rsidP="009941B7">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4848B2A"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BBF12"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3DF632"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AC225"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96C115"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7A32F3" w14:textId="77777777" w:rsidR="00E1230C" w:rsidRPr="00DF6DD6" w:rsidRDefault="00E1230C" w:rsidP="009941B7">
            <w:pPr>
              <w:pStyle w:val="TAC"/>
              <w:keepNext w:val="0"/>
              <w:rPr>
                <w:sz w:val="16"/>
                <w:lang w:eastAsia="ja-JP"/>
              </w:rPr>
            </w:pPr>
          </w:p>
        </w:tc>
      </w:tr>
      <w:tr w:rsidR="00E1230C" w:rsidRPr="00DF6DD6" w14:paraId="3A06FA60"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BC8762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69F0AA" w14:textId="77777777" w:rsidR="00E1230C" w:rsidRPr="00DF6DD6" w:rsidRDefault="00E1230C" w:rsidP="009941B7">
            <w:pPr>
              <w:pStyle w:val="TAL"/>
              <w:keepNext w:val="0"/>
              <w:rPr>
                <w:sz w:val="16"/>
                <w:lang w:eastAsia="ja-JP"/>
              </w:rPr>
            </w:pPr>
            <w:r w:rsidRPr="00DF6DD6">
              <w:rPr>
                <w:sz w:val="16"/>
                <w:szCs w:val="16"/>
                <w:lang w:val="sv-SE" w:eastAsia="ja-JP"/>
              </w:rPr>
              <w:t>E-UTRA Bands 4, 41,</w:t>
            </w:r>
            <w:r>
              <w:rPr>
                <w:sz w:val="16"/>
                <w:szCs w:val="16"/>
                <w:lang w:val="sv-SE" w:eastAsia="ja-JP"/>
              </w:rPr>
              <w:t xml:space="preserve"> 42,</w:t>
            </w:r>
            <w:r w:rsidRPr="00DF6DD6">
              <w:rPr>
                <w:sz w:val="16"/>
                <w:szCs w:val="16"/>
                <w:lang w:val="sv-SE" w:eastAsia="ja-JP"/>
              </w:rPr>
              <w:t xml:space="preserve"> 48,</w:t>
            </w:r>
            <w:r>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4F428791"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57AF66"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CF0C136"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30F056"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80E42B"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BDFFB0" w14:textId="77777777" w:rsidR="00E1230C" w:rsidRPr="00DF6DD6" w:rsidRDefault="00E1230C" w:rsidP="009941B7">
            <w:pPr>
              <w:pStyle w:val="TAC"/>
              <w:keepNext w:val="0"/>
              <w:rPr>
                <w:sz w:val="16"/>
                <w:lang w:eastAsia="ja-JP"/>
              </w:rPr>
            </w:pPr>
            <w:r w:rsidRPr="00DF6DD6">
              <w:rPr>
                <w:rFonts w:eastAsia="Yu Mincho"/>
                <w:sz w:val="16"/>
                <w:szCs w:val="16"/>
                <w:lang w:eastAsia="ja-JP"/>
              </w:rPr>
              <w:t>2</w:t>
            </w:r>
          </w:p>
        </w:tc>
      </w:tr>
      <w:tr w:rsidR="00E1230C" w:rsidRPr="00DF6DD6" w14:paraId="4B7FC9A1"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38BFFCE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5532EF" w14:textId="77777777" w:rsidR="00E1230C" w:rsidRPr="00DF6DD6" w:rsidRDefault="00E1230C" w:rsidP="009941B7">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8FC395"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4EECEB"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E3B947"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47C4B1"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51835B"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2917B9" w14:textId="77777777" w:rsidR="00E1230C" w:rsidRPr="00DF6DD6" w:rsidRDefault="00E1230C" w:rsidP="009941B7">
            <w:pPr>
              <w:pStyle w:val="TAC"/>
              <w:keepNext w:val="0"/>
              <w:rPr>
                <w:sz w:val="16"/>
                <w:lang w:eastAsia="ja-JP"/>
              </w:rPr>
            </w:pPr>
          </w:p>
        </w:tc>
      </w:tr>
      <w:tr w:rsidR="00E1230C" w:rsidRPr="00DF6DD6" w14:paraId="47C06544"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6712E3" w14:textId="77777777" w:rsidR="00E1230C" w:rsidRPr="00DF6DD6" w:rsidRDefault="00E1230C" w:rsidP="009941B7">
            <w:pPr>
              <w:pStyle w:val="TAC"/>
              <w:keepNext w:val="0"/>
              <w:rPr>
                <w:lang w:eastAsia="ja-JP"/>
              </w:rPr>
            </w:pPr>
            <w:r w:rsidRPr="00DF6DD6">
              <w:rPr>
                <w:lang w:eastAsia="ja-JP"/>
              </w:rPr>
              <w:t>DC_12_n66</w:t>
            </w:r>
          </w:p>
          <w:p w14:paraId="0D4C497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9FF4B" w14:textId="77777777" w:rsidR="00E1230C" w:rsidRPr="00FD4D86" w:rsidRDefault="00E1230C" w:rsidP="009941B7">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0EB3AB8B"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C8ACBE"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97C62C"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A54F5"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BA2613"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39678" w14:textId="77777777" w:rsidR="00E1230C" w:rsidRPr="00DF6DD6" w:rsidRDefault="00E1230C" w:rsidP="009941B7">
            <w:pPr>
              <w:pStyle w:val="TAC"/>
              <w:keepNext w:val="0"/>
              <w:rPr>
                <w:sz w:val="16"/>
                <w:lang w:eastAsia="ja-JP"/>
              </w:rPr>
            </w:pPr>
          </w:p>
        </w:tc>
      </w:tr>
      <w:tr w:rsidR="00E1230C" w:rsidRPr="00DF6DD6" w14:paraId="1EEE1306"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3AF9BC3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B67402" w14:textId="77777777" w:rsidR="00E1230C" w:rsidRPr="00DF6DD6" w:rsidRDefault="00E1230C" w:rsidP="009941B7">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078D2508"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D24F24"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32EA80"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B02D9"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D890A35"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59891D" w14:textId="77777777" w:rsidR="00E1230C" w:rsidRPr="00DF6DD6" w:rsidRDefault="00E1230C" w:rsidP="009941B7">
            <w:pPr>
              <w:pStyle w:val="TAC"/>
              <w:keepNext w:val="0"/>
              <w:rPr>
                <w:sz w:val="16"/>
                <w:lang w:eastAsia="ja-JP"/>
              </w:rPr>
            </w:pPr>
            <w:r w:rsidRPr="00DF6DD6">
              <w:rPr>
                <w:sz w:val="16"/>
                <w:szCs w:val="16"/>
                <w:lang w:val="en-US" w:eastAsia="zh-CN"/>
              </w:rPr>
              <w:t>2</w:t>
            </w:r>
          </w:p>
        </w:tc>
      </w:tr>
      <w:tr w:rsidR="00E1230C" w:rsidRPr="00DF6DD6" w14:paraId="4C25B9D9"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2E5C9FD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6C48E8" w14:textId="77777777" w:rsidR="00E1230C" w:rsidRPr="00DF6DD6" w:rsidRDefault="00E1230C" w:rsidP="009941B7">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F35AB4B" w14:textId="77777777" w:rsidR="00E1230C" w:rsidRPr="00DF6DD6" w:rsidRDefault="00E1230C" w:rsidP="009941B7">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F9533B" w14:textId="77777777" w:rsidR="00E1230C" w:rsidRPr="00DF6DD6" w:rsidRDefault="00E1230C" w:rsidP="009941B7">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FAE95C" w14:textId="77777777" w:rsidR="00E1230C" w:rsidRPr="00DF6DD6" w:rsidRDefault="00E1230C" w:rsidP="009941B7">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7299D" w14:textId="77777777" w:rsidR="00E1230C" w:rsidRPr="00DF6DD6" w:rsidRDefault="00E1230C" w:rsidP="009941B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6458E9" w14:textId="77777777" w:rsidR="00E1230C" w:rsidRPr="00DF6DD6" w:rsidRDefault="00E1230C" w:rsidP="009941B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B39345" w14:textId="77777777" w:rsidR="00E1230C" w:rsidRPr="00DF6DD6" w:rsidRDefault="00E1230C" w:rsidP="009941B7">
            <w:pPr>
              <w:pStyle w:val="TAC"/>
              <w:keepNext w:val="0"/>
              <w:rPr>
                <w:sz w:val="16"/>
                <w:lang w:val="en-US" w:eastAsia="ja-JP"/>
              </w:rPr>
            </w:pPr>
            <w:r w:rsidRPr="00DF6DD6">
              <w:rPr>
                <w:sz w:val="16"/>
                <w:szCs w:val="16"/>
                <w:lang w:val="en-US" w:eastAsia="zh-CN"/>
              </w:rPr>
              <w:t>5</w:t>
            </w:r>
          </w:p>
        </w:tc>
      </w:tr>
      <w:tr w:rsidR="00E1230C" w:rsidRPr="00DF6DD6" w14:paraId="3F941451" w14:textId="77777777" w:rsidTr="009941B7">
        <w:trPr>
          <w:trHeight w:val="188"/>
          <w:jc w:val="center"/>
        </w:trPr>
        <w:tc>
          <w:tcPr>
            <w:tcW w:w="1632" w:type="dxa"/>
            <w:vMerge w:val="restart"/>
            <w:tcBorders>
              <w:left w:val="single" w:sz="4" w:space="0" w:color="auto"/>
              <w:right w:val="single" w:sz="4" w:space="0" w:color="auto"/>
            </w:tcBorders>
          </w:tcPr>
          <w:p w14:paraId="5E57965E" w14:textId="77777777" w:rsidR="00E1230C" w:rsidRPr="00DF6DD6" w:rsidRDefault="00E1230C" w:rsidP="009941B7">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61307A80" w14:textId="77777777" w:rsidR="00E1230C" w:rsidRPr="00DF6DD6" w:rsidRDefault="00E1230C" w:rsidP="009941B7">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w:t>
            </w:r>
            <w:r>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BD85EFD"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C0C542" w14:textId="77777777" w:rsidR="00E1230C" w:rsidRPr="00DF6DD6" w:rsidRDefault="00E1230C" w:rsidP="009941B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C5C5B67"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2B63DF" w14:textId="77777777" w:rsidR="00E1230C" w:rsidRPr="00DF6DD6" w:rsidRDefault="00E1230C" w:rsidP="009941B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3399B" w14:textId="77777777" w:rsidR="00E1230C" w:rsidRPr="00DF6DD6" w:rsidRDefault="00E1230C" w:rsidP="009941B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E5AFC0" w14:textId="77777777" w:rsidR="00E1230C" w:rsidRPr="00DF6DD6" w:rsidRDefault="00E1230C" w:rsidP="009941B7">
            <w:pPr>
              <w:pStyle w:val="TAC"/>
              <w:keepNext w:val="0"/>
              <w:rPr>
                <w:sz w:val="16"/>
              </w:rPr>
            </w:pPr>
          </w:p>
        </w:tc>
      </w:tr>
      <w:tr w:rsidR="00E1230C" w:rsidRPr="00DF6DD6" w14:paraId="675027E9" w14:textId="77777777" w:rsidTr="009941B7">
        <w:trPr>
          <w:trHeight w:val="188"/>
          <w:jc w:val="center"/>
        </w:trPr>
        <w:tc>
          <w:tcPr>
            <w:tcW w:w="1632" w:type="dxa"/>
            <w:vMerge/>
            <w:tcBorders>
              <w:left w:val="single" w:sz="4" w:space="0" w:color="auto"/>
              <w:right w:val="single" w:sz="4" w:space="0" w:color="auto"/>
            </w:tcBorders>
          </w:tcPr>
          <w:p w14:paraId="2EDC50C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13A49B" w14:textId="77777777" w:rsidR="00E1230C" w:rsidRPr="00DF6DD6" w:rsidRDefault="00E1230C" w:rsidP="009941B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9E9EA1" w14:textId="77777777" w:rsidR="00E1230C" w:rsidRPr="00DF6DD6" w:rsidRDefault="00E1230C" w:rsidP="009941B7">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387BE6" w14:textId="77777777" w:rsidR="00E1230C" w:rsidRPr="00DF6DD6" w:rsidRDefault="00E1230C" w:rsidP="009941B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F618AD" w14:textId="77777777" w:rsidR="00E1230C" w:rsidRPr="00DF6DD6" w:rsidRDefault="00E1230C" w:rsidP="009941B7">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A1D4A8A" w14:textId="77777777" w:rsidR="00E1230C" w:rsidRPr="00DF6DD6" w:rsidRDefault="00E1230C" w:rsidP="009941B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1519F" w14:textId="77777777" w:rsidR="00E1230C" w:rsidRPr="00DF6DD6" w:rsidRDefault="00E1230C" w:rsidP="009941B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651129" w14:textId="77777777" w:rsidR="00E1230C" w:rsidRPr="00DF6DD6" w:rsidRDefault="00E1230C" w:rsidP="009941B7">
            <w:pPr>
              <w:pStyle w:val="TAC"/>
              <w:keepNext w:val="0"/>
              <w:rPr>
                <w:sz w:val="16"/>
              </w:rPr>
            </w:pPr>
          </w:p>
        </w:tc>
      </w:tr>
      <w:tr w:rsidR="00E1230C" w:rsidRPr="00DF6DD6" w14:paraId="56324006" w14:textId="77777777" w:rsidTr="009941B7">
        <w:trPr>
          <w:trHeight w:val="188"/>
          <w:jc w:val="center"/>
        </w:trPr>
        <w:tc>
          <w:tcPr>
            <w:tcW w:w="1632" w:type="dxa"/>
            <w:vMerge/>
            <w:tcBorders>
              <w:left w:val="single" w:sz="4" w:space="0" w:color="auto"/>
              <w:right w:val="single" w:sz="4" w:space="0" w:color="auto"/>
            </w:tcBorders>
          </w:tcPr>
          <w:p w14:paraId="0918039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4D970E" w14:textId="77777777" w:rsidR="00E1230C" w:rsidRPr="00DF6DD6" w:rsidRDefault="00E1230C" w:rsidP="009941B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0A8FBEF" w14:textId="77777777" w:rsidR="00E1230C" w:rsidRPr="00DF6DD6" w:rsidRDefault="00E1230C" w:rsidP="009941B7">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D5BF70" w14:textId="77777777" w:rsidR="00E1230C" w:rsidRPr="00DF6DD6" w:rsidRDefault="00E1230C" w:rsidP="009941B7">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C1E0DB1" w14:textId="77777777" w:rsidR="00E1230C" w:rsidRPr="00DF6DD6" w:rsidRDefault="00E1230C" w:rsidP="009941B7">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002F9E" w14:textId="77777777" w:rsidR="00E1230C" w:rsidRPr="00DF6DD6" w:rsidRDefault="00E1230C" w:rsidP="009941B7">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A2FA508" w14:textId="77777777" w:rsidR="00E1230C" w:rsidRPr="00DF6DD6" w:rsidRDefault="00E1230C" w:rsidP="009941B7">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DAD536" w14:textId="77777777" w:rsidR="00E1230C" w:rsidRPr="00DF6DD6" w:rsidRDefault="00E1230C" w:rsidP="009941B7">
            <w:pPr>
              <w:pStyle w:val="TAC"/>
              <w:keepNext w:val="0"/>
              <w:rPr>
                <w:sz w:val="16"/>
              </w:rPr>
            </w:pPr>
            <w:r w:rsidRPr="00DF6DD6">
              <w:rPr>
                <w:rFonts w:eastAsia="MS Mincho"/>
                <w:sz w:val="16"/>
                <w:szCs w:val="16"/>
                <w:lang w:eastAsia="ja-JP"/>
              </w:rPr>
              <w:t>3</w:t>
            </w:r>
          </w:p>
        </w:tc>
      </w:tr>
      <w:tr w:rsidR="00E1230C" w:rsidRPr="00DF6DD6" w14:paraId="58018DE4" w14:textId="77777777" w:rsidTr="009941B7">
        <w:trPr>
          <w:trHeight w:val="188"/>
          <w:jc w:val="center"/>
        </w:trPr>
        <w:tc>
          <w:tcPr>
            <w:tcW w:w="1632" w:type="dxa"/>
            <w:vMerge/>
            <w:tcBorders>
              <w:left w:val="single" w:sz="4" w:space="0" w:color="auto"/>
              <w:right w:val="single" w:sz="4" w:space="0" w:color="auto"/>
            </w:tcBorders>
          </w:tcPr>
          <w:p w14:paraId="60CF03F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D8EAA3" w14:textId="77777777" w:rsidR="00E1230C" w:rsidRPr="00DF6DD6" w:rsidRDefault="00E1230C" w:rsidP="009941B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AE2E02" w14:textId="77777777" w:rsidR="00E1230C" w:rsidRPr="00DF6DD6" w:rsidRDefault="00E1230C" w:rsidP="009941B7">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127BE72" w14:textId="77777777" w:rsidR="00E1230C" w:rsidRPr="00DF6DD6" w:rsidRDefault="00E1230C" w:rsidP="009941B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C1F7D6" w14:textId="77777777" w:rsidR="00E1230C" w:rsidRPr="00DF6DD6" w:rsidRDefault="00E1230C" w:rsidP="009941B7">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4DBBC9" w14:textId="77777777" w:rsidR="00E1230C" w:rsidRPr="00DF6DD6" w:rsidRDefault="00E1230C" w:rsidP="009941B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29EF33" w14:textId="77777777" w:rsidR="00E1230C" w:rsidRPr="00DF6DD6" w:rsidRDefault="00E1230C" w:rsidP="009941B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CA67EC" w14:textId="77777777" w:rsidR="00E1230C" w:rsidRPr="00DF6DD6" w:rsidRDefault="00E1230C" w:rsidP="009941B7">
            <w:pPr>
              <w:pStyle w:val="TAC"/>
              <w:keepNext w:val="0"/>
              <w:rPr>
                <w:sz w:val="16"/>
              </w:rPr>
            </w:pPr>
          </w:p>
        </w:tc>
      </w:tr>
      <w:tr w:rsidR="00E1230C" w:rsidRPr="00DF6DD6" w14:paraId="1C0A98F4"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EAD56C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E68F77" w14:textId="77777777" w:rsidR="00E1230C" w:rsidRPr="00DF6DD6" w:rsidRDefault="00E1230C" w:rsidP="009941B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1AC882" w14:textId="77777777" w:rsidR="00E1230C" w:rsidRPr="00DF6DD6" w:rsidRDefault="00E1230C" w:rsidP="009941B7">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8AFBDD" w14:textId="77777777" w:rsidR="00E1230C" w:rsidRPr="00DF6DD6" w:rsidRDefault="00E1230C" w:rsidP="009941B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ED48EB" w14:textId="77777777" w:rsidR="00E1230C" w:rsidRPr="00DF6DD6" w:rsidRDefault="00E1230C" w:rsidP="009941B7">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132DFA" w14:textId="77777777" w:rsidR="00E1230C" w:rsidRPr="00DF6DD6" w:rsidRDefault="00E1230C" w:rsidP="009941B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D771AF" w14:textId="77777777" w:rsidR="00E1230C" w:rsidRPr="00DF6DD6" w:rsidRDefault="00E1230C" w:rsidP="009941B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314AAD" w14:textId="77777777" w:rsidR="00E1230C" w:rsidRPr="00DF6DD6" w:rsidRDefault="00E1230C" w:rsidP="009941B7">
            <w:pPr>
              <w:pStyle w:val="TAC"/>
              <w:keepNext w:val="0"/>
              <w:rPr>
                <w:sz w:val="16"/>
              </w:rPr>
            </w:pPr>
          </w:p>
        </w:tc>
      </w:tr>
      <w:tr w:rsidR="00E1230C" w:rsidRPr="00DF6DD6" w14:paraId="3CC33685" w14:textId="77777777" w:rsidTr="009941B7">
        <w:trPr>
          <w:trHeight w:val="188"/>
          <w:jc w:val="center"/>
        </w:trPr>
        <w:tc>
          <w:tcPr>
            <w:tcW w:w="1632" w:type="dxa"/>
            <w:vMerge w:val="restart"/>
            <w:tcBorders>
              <w:left w:val="single" w:sz="4" w:space="0" w:color="auto"/>
              <w:right w:val="single" w:sz="4" w:space="0" w:color="auto"/>
            </w:tcBorders>
          </w:tcPr>
          <w:p w14:paraId="5D9A94C4" w14:textId="77777777" w:rsidR="00E1230C" w:rsidRPr="00DF6DD6" w:rsidRDefault="00E1230C" w:rsidP="009941B7">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0E4A1207" w14:textId="77777777" w:rsidR="00E1230C" w:rsidRPr="00DF6DD6" w:rsidRDefault="00E1230C" w:rsidP="009941B7">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A23C75"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62AE5"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D87D98"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56E0FE"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0279FD"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ED9B9" w14:textId="77777777" w:rsidR="00E1230C" w:rsidRPr="00DF6DD6" w:rsidRDefault="00E1230C" w:rsidP="009941B7">
            <w:pPr>
              <w:pStyle w:val="TAC"/>
              <w:keepNext w:val="0"/>
              <w:rPr>
                <w:sz w:val="16"/>
              </w:rPr>
            </w:pPr>
          </w:p>
        </w:tc>
      </w:tr>
      <w:tr w:rsidR="00E1230C" w:rsidRPr="00DF6DD6" w14:paraId="21E03A59" w14:textId="77777777" w:rsidTr="009941B7">
        <w:trPr>
          <w:trHeight w:val="188"/>
          <w:jc w:val="center"/>
        </w:trPr>
        <w:tc>
          <w:tcPr>
            <w:tcW w:w="1632" w:type="dxa"/>
            <w:vMerge/>
            <w:tcBorders>
              <w:left w:val="single" w:sz="4" w:space="0" w:color="auto"/>
              <w:right w:val="single" w:sz="4" w:space="0" w:color="auto"/>
            </w:tcBorders>
          </w:tcPr>
          <w:p w14:paraId="280F5B8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36B091"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208DCD"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ECFDA9"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CC36E6"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631516"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2CA677"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FAE2EB" w14:textId="77777777" w:rsidR="00E1230C" w:rsidRPr="00DF6DD6" w:rsidRDefault="00E1230C" w:rsidP="009941B7">
            <w:pPr>
              <w:pStyle w:val="TAC"/>
              <w:keepNext w:val="0"/>
              <w:rPr>
                <w:sz w:val="16"/>
              </w:rPr>
            </w:pPr>
          </w:p>
        </w:tc>
      </w:tr>
      <w:tr w:rsidR="00E1230C" w:rsidRPr="00DF6DD6" w14:paraId="677CD613" w14:textId="77777777" w:rsidTr="009941B7">
        <w:trPr>
          <w:trHeight w:val="188"/>
          <w:jc w:val="center"/>
        </w:trPr>
        <w:tc>
          <w:tcPr>
            <w:tcW w:w="1632" w:type="dxa"/>
            <w:vMerge/>
            <w:tcBorders>
              <w:left w:val="single" w:sz="4" w:space="0" w:color="auto"/>
              <w:right w:val="single" w:sz="4" w:space="0" w:color="auto"/>
            </w:tcBorders>
          </w:tcPr>
          <w:p w14:paraId="322B2E2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96E630"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098C9D"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6644052"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04691A"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40BFB8" w14:textId="77777777" w:rsidR="00E1230C" w:rsidRPr="00DF6DD6" w:rsidRDefault="00E1230C" w:rsidP="009941B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07D54D" w14:textId="77777777" w:rsidR="00E1230C" w:rsidRPr="00DF6DD6" w:rsidRDefault="00E1230C" w:rsidP="009941B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8ED48C" w14:textId="77777777" w:rsidR="00E1230C" w:rsidRPr="00DF6DD6" w:rsidRDefault="00E1230C" w:rsidP="009941B7">
            <w:pPr>
              <w:pStyle w:val="TAC"/>
              <w:keepNext w:val="0"/>
              <w:rPr>
                <w:sz w:val="16"/>
              </w:rPr>
            </w:pPr>
            <w:r w:rsidRPr="00DF6DD6">
              <w:rPr>
                <w:sz w:val="16"/>
                <w:lang w:eastAsia="ja-JP"/>
              </w:rPr>
              <w:t>3</w:t>
            </w:r>
          </w:p>
        </w:tc>
      </w:tr>
      <w:tr w:rsidR="00E1230C" w:rsidRPr="00DF6DD6" w14:paraId="20A27771" w14:textId="77777777" w:rsidTr="009941B7">
        <w:trPr>
          <w:trHeight w:val="188"/>
          <w:jc w:val="center"/>
        </w:trPr>
        <w:tc>
          <w:tcPr>
            <w:tcW w:w="1632" w:type="dxa"/>
            <w:vMerge/>
            <w:tcBorders>
              <w:left w:val="single" w:sz="4" w:space="0" w:color="auto"/>
              <w:right w:val="single" w:sz="4" w:space="0" w:color="auto"/>
            </w:tcBorders>
          </w:tcPr>
          <w:p w14:paraId="3B2D813A"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C35E3E"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0357FF" w14:textId="77777777" w:rsidR="00E1230C" w:rsidRPr="00DF6DD6" w:rsidRDefault="00E1230C" w:rsidP="009941B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53CBEC"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C2E0FF"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C3E5C53"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688CC8"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DAA14" w14:textId="77777777" w:rsidR="00E1230C" w:rsidRPr="00DF6DD6" w:rsidRDefault="00E1230C" w:rsidP="009941B7">
            <w:pPr>
              <w:pStyle w:val="TAC"/>
              <w:keepNext w:val="0"/>
              <w:rPr>
                <w:sz w:val="16"/>
              </w:rPr>
            </w:pPr>
          </w:p>
        </w:tc>
      </w:tr>
      <w:tr w:rsidR="00E1230C" w:rsidRPr="00DF6DD6" w14:paraId="04F5BDF0"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13CCEA0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3B601E"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E33A9B" w14:textId="77777777" w:rsidR="00E1230C" w:rsidRPr="00DF6DD6" w:rsidRDefault="00E1230C" w:rsidP="009941B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74C5919"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02F99D" w14:textId="77777777" w:rsidR="00E1230C" w:rsidRPr="00DF6DD6" w:rsidRDefault="00E1230C" w:rsidP="009941B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2EB43B"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C51E1D"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2120D8" w14:textId="77777777" w:rsidR="00E1230C" w:rsidRPr="00DF6DD6" w:rsidRDefault="00E1230C" w:rsidP="009941B7">
            <w:pPr>
              <w:pStyle w:val="TAC"/>
              <w:keepNext w:val="0"/>
              <w:rPr>
                <w:sz w:val="16"/>
              </w:rPr>
            </w:pPr>
          </w:p>
        </w:tc>
      </w:tr>
      <w:tr w:rsidR="00E1230C" w:rsidRPr="00DF6DD6" w14:paraId="68A499A9" w14:textId="77777777" w:rsidTr="009941B7">
        <w:trPr>
          <w:trHeight w:val="188"/>
          <w:jc w:val="center"/>
        </w:trPr>
        <w:tc>
          <w:tcPr>
            <w:tcW w:w="1632" w:type="dxa"/>
            <w:vMerge w:val="restart"/>
            <w:tcBorders>
              <w:left w:val="single" w:sz="4" w:space="0" w:color="auto"/>
              <w:right w:val="single" w:sz="4" w:space="0" w:color="auto"/>
            </w:tcBorders>
          </w:tcPr>
          <w:p w14:paraId="62844DE4" w14:textId="77777777" w:rsidR="00E1230C" w:rsidRPr="00DF6DD6" w:rsidRDefault="00E1230C" w:rsidP="009941B7">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08AD1C64" w14:textId="77777777" w:rsidR="00E1230C" w:rsidRPr="00DF6DD6" w:rsidRDefault="00E1230C" w:rsidP="009941B7">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426E5C4"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498E4F"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E53B27"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1B0177"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13F1D9"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1CD7A" w14:textId="77777777" w:rsidR="00E1230C" w:rsidRPr="00DF6DD6" w:rsidRDefault="00E1230C" w:rsidP="009941B7">
            <w:pPr>
              <w:pStyle w:val="TAC"/>
              <w:keepNext w:val="0"/>
              <w:rPr>
                <w:sz w:val="16"/>
              </w:rPr>
            </w:pPr>
          </w:p>
        </w:tc>
      </w:tr>
      <w:tr w:rsidR="00E1230C" w:rsidRPr="00DF6DD6" w14:paraId="5FF5762F" w14:textId="77777777" w:rsidTr="009941B7">
        <w:trPr>
          <w:trHeight w:val="188"/>
          <w:jc w:val="center"/>
        </w:trPr>
        <w:tc>
          <w:tcPr>
            <w:tcW w:w="1632" w:type="dxa"/>
            <w:vMerge/>
            <w:tcBorders>
              <w:left w:val="single" w:sz="4" w:space="0" w:color="auto"/>
              <w:right w:val="single" w:sz="4" w:space="0" w:color="auto"/>
            </w:tcBorders>
          </w:tcPr>
          <w:p w14:paraId="0DA7C82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B65F40"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710759"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33A6CB"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927BD5"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CA57C29"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90C50"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79FD41" w14:textId="77777777" w:rsidR="00E1230C" w:rsidRPr="00DF6DD6" w:rsidRDefault="00E1230C" w:rsidP="009941B7">
            <w:pPr>
              <w:pStyle w:val="TAC"/>
              <w:keepNext w:val="0"/>
              <w:rPr>
                <w:sz w:val="16"/>
              </w:rPr>
            </w:pPr>
          </w:p>
        </w:tc>
      </w:tr>
      <w:tr w:rsidR="00E1230C" w:rsidRPr="00DF6DD6" w14:paraId="5010F87B" w14:textId="77777777" w:rsidTr="009941B7">
        <w:trPr>
          <w:trHeight w:val="188"/>
          <w:jc w:val="center"/>
        </w:trPr>
        <w:tc>
          <w:tcPr>
            <w:tcW w:w="1632" w:type="dxa"/>
            <w:vMerge/>
            <w:tcBorders>
              <w:left w:val="single" w:sz="4" w:space="0" w:color="auto"/>
              <w:right w:val="single" w:sz="4" w:space="0" w:color="auto"/>
            </w:tcBorders>
          </w:tcPr>
          <w:p w14:paraId="66C3E58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4960EF"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E187217" w14:textId="77777777" w:rsidR="00E1230C" w:rsidRPr="00DF6DD6" w:rsidRDefault="00E1230C" w:rsidP="009941B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ADD97D9"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2174238"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153FE6A" w14:textId="77777777" w:rsidR="00E1230C" w:rsidRPr="00DF6DD6" w:rsidRDefault="00E1230C" w:rsidP="009941B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53F876" w14:textId="77777777" w:rsidR="00E1230C" w:rsidRPr="00DF6DD6" w:rsidRDefault="00E1230C" w:rsidP="009941B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6F8A15" w14:textId="77777777" w:rsidR="00E1230C" w:rsidRPr="00DF6DD6" w:rsidRDefault="00E1230C" w:rsidP="009941B7">
            <w:pPr>
              <w:pStyle w:val="TAC"/>
              <w:keepNext w:val="0"/>
              <w:rPr>
                <w:sz w:val="16"/>
              </w:rPr>
            </w:pPr>
            <w:r w:rsidRPr="00DF6DD6">
              <w:rPr>
                <w:sz w:val="16"/>
                <w:lang w:eastAsia="ja-JP"/>
              </w:rPr>
              <w:t>3</w:t>
            </w:r>
          </w:p>
        </w:tc>
      </w:tr>
      <w:tr w:rsidR="00E1230C" w:rsidRPr="00DF6DD6" w14:paraId="15DFE418" w14:textId="77777777" w:rsidTr="009941B7">
        <w:trPr>
          <w:trHeight w:val="188"/>
          <w:jc w:val="center"/>
        </w:trPr>
        <w:tc>
          <w:tcPr>
            <w:tcW w:w="1632" w:type="dxa"/>
            <w:vMerge/>
            <w:tcBorders>
              <w:left w:val="single" w:sz="4" w:space="0" w:color="auto"/>
              <w:right w:val="single" w:sz="4" w:space="0" w:color="auto"/>
            </w:tcBorders>
          </w:tcPr>
          <w:p w14:paraId="3619710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1129E7"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814407" w14:textId="77777777" w:rsidR="00E1230C" w:rsidRPr="00DF6DD6" w:rsidRDefault="00E1230C" w:rsidP="009941B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41BBAD3"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DB1B47"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B23879"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2D7750"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470D8E" w14:textId="77777777" w:rsidR="00E1230C" w:rsidRPr="00DF6DD6" w:rsidRDefault="00E1230C" w:rsidP="009941B7">
            <w:pPr>
              <w:pStyle w:val="TAC"/>
              <w:keepNext w:val="0"/>
              <w:rPr>
                <w:sz w:val="16"/>
              </w:rPr>
            </w:pPr>
          </w:p>
        </w:tc>
      </w:tr>
      <w:tr w:rsidR="00E1230C" w:rsidRPr="00DF6DD6" w14:paraId="2057B760"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93E289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A7E159"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7D11E2" w14:textId="77777777" w:rsidR="00E1230C" w:rsidRPr="00DF6DD6" w:rsidRDefault="00E1230C" w:rsidP="009941B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024035D"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A1CECB" w14:textId="77777777" w:rsidR="00E1230C" w:rsidRPr="00DF6DD6" w:rsidRDefault="00E1230C" w:rsidP="009941B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870A93" w14:textId="77777777" w:rsidR="00E1230C" w:rsidRPr="00DF6DD6" w:rsidRDefault="00E1230C" w:rsidP="009941B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D9886" w14:textId="77777777" w:rsidR="00E1230C" w:rsidRPr="00DF6DD6" w:rsidRDefault="00E1230C" w:rsidP="009941B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C10E8C" w14:textId="77777777" w:rsidR="00E1230C" w:rsidRPr="00DF6DD6" w:rsidRDefault="00E1230C" w:rsidP="009941B7">
            <w:pPr>
              <w:pStyle w:val="TAC"/>
              <w:keepNext w:val="0"/>
              <w:rPr>
                <w:sz w:val="16"/>
              </w:rPr>
            </w:pPr>
          </w:p>
        </w:tc>
      </w:tr>
      <w:tr w:rsidR="00E1230C" w:rsidRPr="00DF6DD6" w14:paraId="3037F44B"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60229F49" w14:textId="77777777" w:rsidR="00E1230C" w:rsidRPr="00DF6DD6" w:rsidRDefault="00E1230C" w:rsidP="009941B7">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2B45A350" w14:textId="77777777" w:rsidR="00E1230C" w:rsidRPr="00DF6DD6" w:rsidRDefault="00E1230C" w:rsidP="009941B7">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970E34"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08A813"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24A9CF"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339EB"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21F6C3"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48391" w14:textId="77777777" w:rsidR="00E1230C" w:rsidRPr="00DF6DD6" w:rsidRDefault="00E1230C" w:rsidP="009941B7">
            <w:pPr>
              <w:pStyle w:val="TAC"/>
              <w:keepNext w:val="0"/>
              <w:rPr>
                <w:sz w:val="16"/>
                <w:lang w:eastAsia="ja-JP"/>
              </w:rPr>
            </w:pPr>
          </w:p>
        </w:tc>
      </w:tr>
      <w:tr w:rsidR="00E1230C" w:rsidRPr="00DF6DD6" w14:paraId="3D4929B3" w14:textId="77777777" w:rsidTr="009941B7">
        <w:trPr>
          <w:trHeight w:val="188"/>
          <w:jc w:val="center"/>
        </w:trPr>
        <w:tc>
          <w:tcPr>
            <w:tcW w:w="1632" w:type="dxa"/>
            <w:vMerge/>
            <w:tcBorders>
              <w:left w:val="single" w:sz="4" w:space="0" w:color="auto"/>
              <w:right w:val="single" w:sz="4" w:space="0" w:color="auto"/>
            </w:tcBorders>
            <w:vAlign w:val="center"/>
          </w:tcPr>
          <w:p w14:paraId="6DA3B7F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D45219"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5E4FBD"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25EA84"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A29029"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81564C"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D8A6E7"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87F184" w14:textId="77777777" w:rsidR="00E1230C" w:rsidRPr="00DF6DD6" w:rsidRDefault="00E1230C" w:rsidP="009941B7">
            <w:pPr>
              <w:pStyle w:val="TAC"/>
              <w:keepNext w:val="0"/>
              <w:rPr>
                <w:sz w:val="16"/>
                <w:lang w:eastAsia="ja-JP"/>
              </w:rPr>
            </w:pPr>
          </w:p>
        </w:tc>
      </w:tr>
      <w:tr w:rsidR="00E1230C" w:rsidRPr="00DF6DD6" w14:paraId="4482AF4E" w14:textId="77777777" w:rsidTr="009941B7">
        <w:trPr>
          <w:trHeight w:val="188"/>
          <w:jc w:val="center"/>
        </w:trPr>
        <w:tc>
          <w:tcPr>
            <w:tcW w:w="1632" w:type="dxa"/>
            <w:vMerge/>
            <w:tcBorders>
              <w:left w:val="single" w:sz="4" w:space="0" w:color="auto"/>
              <w:right w:val="single" w:sz="4" w:space="0" w:color="auto"/>
            </w:tcBorders>
            <w:vAlign w:val="center"/>
          </w:tcPr>
          <w:p w14:paraId="3AD17C3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9708B3"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A356FC6"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F0DFA57"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49954C"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FF17F90"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B7BA5C"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754FCA"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6BFC8CAB" w14:textId="77777777" w:rsidTr="009941B7">
        <w:trPr>
          <w:trHeight w:val="188"/>
          <w:jc w:val="center"/>
        </w:trPr>
        <w:tc>
          <w:tcPr>
            <w:tcW w:w="1632" w:type="dxa"/>
            <w:vMerge/>
            <w:tcBorders>
              <w:left w:val="single" w:sz="4" w:space="0" w:color="auto"/>
              <w:right w:val="single" w:sz="4" w:space="0" w:color="auto"/>
            </w:tcBorders>
            <w:vAlign w:val="center"/>
          </w:tcPr>
          <w:p w14:paraId="648C22A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19EF93"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8E039"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C8ED46E"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78651D"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BCBEB9E"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ADD65"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AC5318" w14:textId="77777777" w:rsidR="00E1230C" w:rsidRPr="00DF6DD6" w:rsidRDefault="00E1230C" w:rsidP="009941B7">
            <w:pPr>
              <w:pStyle w:val="TAC"/>
              <w:keepNext w:val="0"/>
              <w:rPr>
                <w:sz w:val="16"/>
                <w:lang w:eastAsia="ja-JP"/>
              </w:rPr>
            </w:pPr>
          </w:p>
        </w:tc>
      </w:tr>
      <w:tr w:rsidR="00E1230C" w:rsidRPr="00DF6DD6" w14:paraId="7D792FA6"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52AD6AD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E98C1B"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B0D042"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3255C2"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10CEE3"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ADDCB63"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D03E2C"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E1A71" w14:textId="77777777" w:rsidR="00E1230C" w:rsidRPr="00DF6DD6" w:rsidRDefault="00E1230C" w:rsidP="009941B7">
            <w:pPr>
              <w:pStyle w:val="TAC"/>
              <w:keepNext w:val="0"/>
              <w:rPr>
                <w:sz w:val="16"/>
                <w:lang w:eastAsia="ja-JP"/>
              </w:rPr>
            </w:pPr>
          </w:p>
        </w:tc>
      </w:tr>
      <w:tr w:rsidR="00E1230C" w:rsidRPr="00DF6DD6" w14:paraId="6149A6B1"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2D25E1E6" w14:textId="77777777" w:rsidR="00E1230C" w:rsidRPr="00DF6DD6" w:rsidRDefault="00E1230C" w:rsidP="009941B7">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158124B" w14:textId="77777777" w:rsidR="00E1230C" w:rsidRPr="00DF6DD6" w:rsidRDefault="00E1230C" w:rsidP="009941B7">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C283A3"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0ED7E"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E3B61F"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CE7158"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F0BA6"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CE8823" w14:textId="77777777" w:rsidR="00E1230C" w:rsidRPr="00DF6DD6" w:rsidRDefault="00E1230C" w:rsidP="009941B7">
            <w:pPr>
              <w:pStyle w:val="TAC"/>
              <w:keepNext w:val="0"/>
              <w:rPr>
                <w:sz w:val="16"/>
                <w:lang w:eastAsia="ja-JP"/>
              </w:rPr>
            </w:pPr>
          </w:p>
        </w:tc>
      </w:tr>
      <w:tr w:rsidR="00E1230C" w:rsidRPr="00DF6DD6" w14:paraId="7661FAA4" w14:textId="77777777" w:rsidTr="009941B7">
        <w:trPr>
          <w:trHeight w:val="188"/>
          <w:jc w:val="center"/>
        </w:trPr>
        <w:tc>
          <w:tcPr>
            <w:tcW w:w="1632" w:type="dxa"/>
            <w:vMerge/>
            <w:tcBorders>
              <w:left w:val="single" w:sz="4" w:space="0" w:color="auto"/>
              <w:right w:val="single" w:sz="4" w:space="0" w:color="auto"/>
            </w:tcBorders>
            <w:vAlign w:val="center"/>
          </w:tcPr>
          <w:p w14:paraId="618CB76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65DCB6"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D12595"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9B9B85"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AA27B7"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C26E9E"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AAD1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702C57" w14:textId="77777777" w:rsidR="00E1230C" w:rsidRPr="00DF6DD6" w:rsidRDefault="00E1230C" w:rsidP="009941B7">
            <w:pPr>
              <w:pStyle w:val="TAC"/>
              <w:keepNext w:val="0"/>
              <w:rPr>
                <w:sz w:val="16"/>
                <w:lang w:eastAsia="ja-JP"/>
              </w:rPr>
            </w:pPr>
          </w:p>
        </w:tc>
      </w:tr>
      <w:tr w:rsidR="00E1230C" w:rsidRPr="00DF6DD6" w14:paraId="7E6E8881" w14:textId="77777777" w:rsidTr="009941B7">
        <w:trPr>
          <w:trHeight w:val="188"/>
          <w:jc w:val="center"/>
        </w:trPr>
        <w:tc>
          <w:tcPr>
            <w:tcW w:w="1632" w:type="dxa"/>
            <w:vMerge/>
            <w:tcBorders>
              <w:left w:val="single" w:sz="4" w:space="0" w:color="auto"/>
              <w:right w:val="single" w:sz="4" w:space="0" w:color="auto"/>
            </w:tcBorders>
            <w:vAlign w:val="center"/>
          </w:tcPr>
          <w:p w14:paraId="27D95B4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900D82"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9631616"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530602"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11A6785"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024FA1"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B5A60F"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B06DBC"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42295959" w14:textId="77777777" w:rsidTr="009941B7">
        <w:trPr>
          <w:trHeight w:val="188"/>
          <w:jc w:val="center"/>
        </w:trPr>
        <w:tc>
          <w:tcPr>
            <w:tcW w:w="1632" w:type="dxa"/>
            <w:vMerge/>
            <w:tcBorders>
              <w:left w:val="single" w:sz="4" w:space="0" w:color="auto"/>
              <w:right w:val="single" w:sz="4" w:space="0" w:color="auto"/>
            </w:tcBorders>
            <w:vAlign w:val="center"/>
          </w:tcPr>
          <w:p w14:paraId="7177BA7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386B60"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7C1220"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D01DB5"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10788E"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EDA438"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C1E0DF"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DC8D65" w14:textId="77777777" w:rsidR="00E1230C" w:rsidRPr="00DF6DD6" w:rsidRDefault="00E1230C" w:rsidP="009941B7">
            <w:pPr>
              <w:pStyle w:val="TAC"/>
              <w:keepNext w:val="0"/>
              <w:rPr>
                <w:sz w:val="16"/>
                <w:lang w:eastAsia="ja-JP"/>
              </w:rPr>
            </w:pPr>
          </w:p>
        </w:tc>
      </w:tr>
      <w:tr w:rsidR="00E1230C" w:rsidRPr="00DF6DD6" w14:paraId="373D4AEA"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47558D4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192CB1"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D4449D"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2590B5C"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159778"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60C8A2"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FDDA60"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F6186" w14:textId="77777777" w:rsidR="00E1230C" w:rsidRPr="00DF6DD6" w:rsidRDefault="00E1230C" w:rsidP="009941B7">
            <w:pPr>
              <w:pStyle w:val="TAC"/>
              <w:keepNext w:val="0"/>
              <w:rPr>
                <w:sz w:val="16"/>
                <w:lang w:eastAsia="ja-JP"/>
              </w:rPr>
            </w:pPr>
          </w:p>
        </w:tc>
      </w:tr>
      <w:tr w:rsidR="00E1230C" w:rsidRPr="00DF6DD6" w14:paraId="11707AB9"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56FC8CD" w14:textId="77777777" w:rsidR="00E1230C" w:rsidRPr="00DF6DD6" w:rsidRDefault="00E1230C" w:rsidP="009941B7">
            <w:pPr>
              <w:pStyle w:val="TAC"/>
              <w:keepNext w:val="0"/>
              <w:rPr>
                <w:lang w:eastAsia="ja-JP"/>
              </w:rPr>
            </w:pPr>
            <w:r w:rsidRPr="00DF6DD6">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tcPr>
          <w:p w14:paraId="6C77397C" w14:textId="77777777" w:rsidR="00E1230C" w:rsidRPr="00DF6DD6" w:rsidRDefault="00E1230C" w:rsidP="009941B7">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4E54228"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7D8F6"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BB4CCE"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7E42D8"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D7214D"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54FBA" w14:textId="77777777" w:rsidR="00E1230C" w:rsidRPr="00DF6DD6" w:rsidRDefault="00E1230C" w:rsidP="009941B7">
            <w:pPr>
              <w:pStyle w:val="TAC"/>
              <w:keepNext w:val="0"/>
              <w:rPr>
                <w:sz w:val="16"/>
                <w:lang w:eastAsia="ja-JP"/>
              </w:rPr>
            </w:pPr>
          </w:p>
        </w:tc>
      </w:tr>
      <w:tr w:rsidR="00E1230C" w:rsidRPr="00DF6DD6" w14:paraId="18E8CA47" w14:textId="77777777" w:rsidTr="009941B7">
        <w:trPr>
          <w:trHeight w:val="188"/>
          <w:jc w:val="center"/>
        </w:trPr>
        <w:tc>
          <w:tcPr>
            <w:tcW w:w="1632" w:type="dxa"/>
            <w:vMerge/>
            <w:tcBorders>
              <w:left w:val="single" w:sz="4" w:space="0" w:color="auto"/>
              <w:right w:val="single" w:sz="4" w:space="0" w:color="auto"/>
            </w:tcBorders>
            <w:vAlign w:val="center"/>
          </w:tcPr>
          <w:p w14:paraId="2320D14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08F12C"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190C2A"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F45F4E"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F90814"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BB7D1D1"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FDCA"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D176E" w14:textId="77777777" w:rsidR="00E1230C" w:rsidRPr="00DF6DD6" w:rsidRDefault="00E1230C" w:rsidP="009941B7">
            <w:pPr>
              <w:pStyle w:val="TAC"/>
              <w:keepNext w:val="0"/>
              <w:rPr>
                <w:sz w:val="16"/>
                <w:lang w:eastAsia="ja-JP"/>
              </w:rPr>
            </w:pPr>
          </w:p>
        </w:tc>
      </w:tr>
      <w:tr w:rsidR="00E1230C" w:rsidRPr="00DF6DD6" w14:paraId="108DD837" w14:textId="77777777" w:rsidTr="009941B7">
        <w:trPr>
          <w:trHeight w:val="188"/>
          <w:jc w:val="center"/>
        </w:trPr>
        <w:tc>
          <w:tcPr>
            <w:tcW w:w="1632" w:type="dxa"/>
            <w:vMerge/>
            <w:tcBorders>
              <w:left w:val="single" w:sz="4" w:space="0" w:color="auto"/>
              <w:right w:val="single" w:sz="4" w:space="0" w:color="auto"/>
            </w:tcBorders>
            <w:vAlign w:val="center"/>
          </w:tcPr>
          <w:p w14:paraId="35A4CE4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893988"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170C66F"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97ABA"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565E259"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A953B0"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AFC5B3C"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44CD89"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1ADB3FEC" w14:textId="77777777" w:rsidTr="009941B7">
        <w:trPr>
          <w:trHeight w:val="188"/>
          <w:jc w:val="center"/>
        </w:trPr>
        <w:tc>
          <w:tcPr>
            <w:tcW w:w="1632" w:type="dxa"/>
            <w:vMerge/>
            <w:tcBorders>
              <w:left w:val="single" w:sz="4" w:space="0" w:color="auto"/>
              <w:right w:val="single" w:sz="4" w:space="0" w:color="auto"/>
            </w:tcBorders>
            <w:vAlign w:val="center"/>
          </w:tcPr>
          <w:p w14:paraId="2CAC687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3120DB"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65A29"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47DA040"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798A6D"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C01C8A"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13A2AA"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543DFF" w14:textId="77777777" w:rsidR="00E1230C" w:rsidRPr="00DF6DD6" w:rsidRDefault="00E1230C" w:rsidP="009941B7">
            <w:pPr>
              <w:pStyle w:val="TAC"/>
              <w:keepNext w:val="0"/>
              <w:rPr>
                <w:sz w:val="16"/>
                <w:lang w:eastAsia="ja-JP"/>
              </w:rPr>
            </w:pPr>
          </w:p>
        </w:tc>
      </w:tr>
      <w:tr w:rsidR="00E1230C" w:rsidRPr="00DF6DD6" w14:paraId="3EDE8622"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683003D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115243"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8D9C6C"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7B6AB08"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CC3CE8"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7495271"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ECA1CD"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080CC4" w14:textId="77777777" w:rsidR="00E1230C" w:rsidRPr="00DF6DD6" w:rsidRDefault="00E1230C" w:rsidP="009941B7">
            <w:pPr>
              <w:pStyle w:val="TAC"/>
              <w:keepNext w:val="0"/>
              <w:rPr>
                <w:sz w:val="16"/>
                <w:lang w:eastAsia="ja-JP"/>
              </w:rPr>
            </w:pPr>
          </w:p>
        </w:tc>
      </w:tr>
      <w:tr w:rsidR="00E1230C" w:rsidRPr="00DF6DD6" w14:paraId="425230C0" w14:textId="77777777" w:rsidTr="009941B7">
        <w:trPr>
          <w:trHeight w:val="188"/>
          <w:jc w:val="center"/>
        </w:trPr>
        <w:tc>
          <w:tcPr>
            <w:tcW w:w="1632" w:type="dxa"/>
            <w:vMerge w:val="restart"/>
            <w:tcBorders>
              <w:left w:val="single" w:sz="4" w:space="0" w:color="auto"/>
              <w:right w:val="single" w:sz="4" w:space="0" w:color="auto"/>
            </w:tcBorders>
          </w:tcPr>
          <w:p w14:paraId="79CC9267" w14:textId="77777777" w:rsidR="00E1230C" w:rsidRPr="00DF6DD6" w:rsidRDefault="00E1230C" w:rsidP="009941B7">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38196145" w14:textId="77777777" w:rsidR="00E1230C" w:rsidRPr="008370B5" w:rsidRDefault="00E1230C" w:rsidP="009941B7">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40B5649D" w14:textId="77777777" w:rsidR="00E1230C" w:rsidRPr="00DF6DD6" w:rsidRDefault="00E1230C" w:rsidP="009941B7">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E1BEFE" w14:textId="77777777" w:rsidR="00E1230C" w:rsidRPr="00DF6DD6" w:rsidRDefault="00E1230C" w:rsidP="009941B7">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3468D597" w14:textId="77777777" w:rsidR="00E1230C" w:rsidRPr="00DF6DD6" w:rsidRDefault="00E1230C" w:rsidP="009941B7">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6C7FD" w14:textId="77777777" w:rsidR="00E1230C" w:rsidRPr="00DF6DD6" w:rsidRDefault="00E1230C" w:rsidP="009941B7">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C30F5A" w14:textId="77777777" w:rsidR="00E1230C" w:rsidRPr="00DF6DD6" w:rsidRDefault="00E1230C" w:rsidP="009941B7">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0AC64" w14:textId="77777777" w:rsidR="00E1230C" w:rsidRPr="00DF6DD6" w:rsidRDefault="00E1230C" w:rsidP="009941B7">
            <w:pPr>
              <w:pStyle w:val="TAC"/>
              <w:keepNext w:val="0"/>
              <w:rPr>
                <w:sz w:val="16"/>
                <w:lang w:eastAsia="ja-JP"/>
              </w:rPr>
            </w:pPr>
          </w:p>
        </w:tc>
      </w:tr>
      <w:tr w:rsidR="00E1230C" w:rsidRPr="00DF6DD6" w14:paraId="37DF01B7"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662506F8"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5895467" w14:textId="77777777" w:rsidR="00E1230C" w:rsidRDefault="00E1230C" w:rsidP="009941B7">
            <w:pPr>
              <w:pStyle w:val="TAL"/>
              <w:keepNext w:val="0"/>
              <w:rPr>
                <w:sz w:val="16"/>
                <w:szCs w:val="16"/>
                <w:lang w:val="sv-FI" w:eastAsia="ja-JP"/>
              </w:rPr>
            </w:pPr>
            <w:r>
              <w:rPr>
                <w:sz w:val="16"/>
                <w:szCs w:val="16"/>
                <w:lang w:val="sv-FI" w:eastAsia="ja-JP"/>
              </w:rPr>
              <w:t>E-UTRA Band 3, 7, 22, 38, 42, 43</w:t>
            </w:r>
          </w:p>
          <w:p w14:paraId="7077B401" w14:textId="77777777" w:rsidR="00E1230C" w:rsidRPr="008370B5" w:rsidRDefault="00E1230C" w:rsidP="009941B7">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3B417A3B" w14:textId="77777777" w:rsidR="00E1230C" w:rsidRPr="00DF6DD6" w:rsidRDefault="00E1230C" w:rsidP="009941B7">
            <w:pPr>
              <w:pStyle w:val="TAC"/>
              <w:keepNext w:val="0"/>
              <w:rPr>
                <w:rFonts w:eastAsia="Times New Roman"/>
                <w:sz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FB0A9D" w14:textId="77777777" w:rsidR="00E1230C" w:rsidRPr="00DF6DD6" w:rsidRDefault="00E1230C" w:rsidP="009941B7">
            <w:pPr>
              <w:pStyle w:val="TAC"/>
              <w:keepNext w:val="0"/>
              <w:rPr>
                <w:rFonts w:eastAsia="Times New Roman"/>
                <w:sz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ED3196E" w14:textId="77777777" w:rsidR="00E1230C" w:rsidRPr="00DF6DD6" w:rsidRDefault="00E1230C" w:rsidP="009941B7">
            <w:pPr>
              <w:pStyle w:val="TAC"/>
              <w:keepNext w:val="0"/>
              <w:rPr>
                <w:rFonts w:eastAsia="Times New Roman"/>
                <w:sz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3561E"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BAFD6"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59702" w14:textId="77777777" w:rsidR="00E1230C" w:rsidRPr="00DF6DD6" w:rsidRDefault="00E1230C" w:rsidP="009941B7">
            <w:pPr>
              <w:pStyle w:val="TAC"/>
              <w:keepNext w:val="0"/>
              <w:rPr>
                <w:sz w:val="16"/>
                <w:lang w:eastAsia="ja-JP"/>
              </w:rPr>
            </w:pPr>
            <w:r>
              <w:rPr>
                <w:sz w:val="16"/>
                <w:lang w:val="de-DE" w:eastAsia="ja-JP"/>
              </w:rPr>
              <w:t>2</w:t>
            </w:r>
          </w:p>
        </w:tc>
      </w:tr>
      <w:tr w:rsidR="00E1230C" w:rsidRPr="00DF6DD6" w14:paraId="4A3A9D7C" w14:textId="77777777" w:rsidTr="009941B7">
        <w:trPr>
          <w:trHeight w:val="188"/>
          <w:jc w:val="center"/>
        </w:trPr>
        <w:tc>
          <w:tcPr>
            <w:tcW w:w="1632" w:type="dxa"/>
            <w:vMerge w:val="restart"/>
            <w:tcBorders>
              <w:left w:val="single" w:sz="4" w:space="0" w:color="auto"/>
              <w:right w:val="single" w:sz="4" w:space="0" w:color="auto"/>
            </w:tcBorders>
          </w:tcPr>
          <w:p w14:paraId="0151A918" w14:textId="77777777" w:rsidR="00E1230C" w:rsidRPr="00DF6DD6" w:rsidRDefault="00E1230C" w:rsidP="009941B7">
            <w:pPr>
              <w:pStyle w:val="TAC"/>
              <w:keepNext w:val="0"/>
            </w:pPr>
            <w:r w:rsidRPr="00DF6DD6">
              <w:t>DC_20_n28</w:t>
            </w:r>
          </w:p>
          <w:p w14:paraId="34D0A881" w14:textId="77777777" w:rsidR="00E1230C" w:rsidRPr="00DF6DD6" w:rsidRDefault="00E1230C" w:rsidP="009941B7">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43DD2BD7" w14:textId="77777777" w:rsidR="00E1230C" w:rsidRPr="00DF6DD6" w:rsidRDefault="00E1230C" w:rsidP="009941B7">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6E7A752"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0AA63E" w14:textId="77777777" w:rsidR="00E1230C" w:rsidRPr="00DF6DD6" w:rsidRDefault="00E1230C" w:rsidP="009941B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3986DDE"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BBB337" w14:textId="77777777" w:rsidR="00E1230C" w:rsidRPr="00DF6DD6" w:rsidRDefault="00E1230C" w:rsidP="009941B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D72F74" w14:textId="77777777" w:rsidR="00E1230C" w:rsidRPr="00DF6DD6" w:rsidRDefault="00E1230C" w:rsidP="009941B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445341" w14:textId="77777777" w:rsidR="00E1230C" w:rsidRPr="00DF6DD6" w:rsidRDefault="00E1230C" w:rsidP="009941B7">
            <w:pPr>
              <w:pStyle w:val="TAC"/>
              <w:keepNext w:val="0"/>
              <w:rPr>
                <w:sz w:val="16"/>
                <w:lang w:eastAsia="ja-JP"/>
              </w:rPr>
            </w:pPr>
          </w:p>
        </w:tc>
      </w:tr>
      <w:tr w:rsidR="00E1230C" w:rsidRPr="00DF6DD6" w14:paraId="68CF3682"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45B872B7" w14:textId="77777777" w:rsidR="00E1230C" w:rsidRPr="00DF6DD6" w:rsidRDefault="00E1230C" w:rsidP="009941B7">
            <w:pPr>
              <w:pStyle w:val="TAC"/>
              <w:keepNext w:val="0"/>
            </w:pPr>
          </w:p>
        </w:tc>
        <w:tc>
          <w:tcPr>
            <w:tcW w:w="2864" w:type="dxa"/>
            <w:tcBorders>
              <w:top w:val="single" w:sz="4" w:space="0" w:color="auto"/>
              <w:left w:val="nil"/>
              <w:bottom w:val="single" w:sz="4" w:space="0" w:color="auto"/>
              <w:right w:val="single" w:sz="4" w:space="0" w:color="auto"/>
            </w:tcBorders>
          </w:tcPr>
          <w:p w14:paraId="5015BA0F" w14:textId="77777777" w:rsidR="00E1230C" w:rsidRPr="008B5777" w:rsidRDefault="00E1230C" w:rsidP="009941B7">
            <w:pPr>
              <w:pStyle w:val="TAL"/>
              <w:rPr>
                <w:rFonts w:cs="Arial"/>
                <w:sz w:val="16"/>
                <w:szCs w:val="16"/>
                <w:lang w:val="sv-FI"/>
              </w:rPr>
            </w:pPr>
            <w:r w:rsidRPr="008B5777">
              <w:rPr>
                <w:rFonts w:cs="Arial"/>
                <w:sz w:val="16"/>
                <w:szCs w:val="16"/>
                <w:lang w:val="sv-FI"/>
              </w:rPr>
              <w:t>E-UTRA Band 1, 22, 32, 38, 42, 43, 65, 75, 76</w:t>
            </w:r>
          </w:p>
          <w:p w14:paraId="6C8FBAA5" w14:textId="77777777" w:rsidR="00E1230C" w:rsidRPr="00060742" w:rsidRDefault="00E1230C" w:rsidP="009941B7">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60F84D0B" w14:textId="77777777" w:rsidR="00E1230C" w:rsidRPr="00DF6DD6" w:rsidRDefault="00E1230C" w:rsidP="009941B7">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B077A3" w14:textId="77777777" w:rsidR="00E1230C" w:rsidRPr="00DF6DD6" w:rsidRDefault="00E1230C" w:rsidP="009941B7">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CEA7D7B" w14:textId="77777777" w:rsidR="00E1230C" w:rsidRPr="00DF6DD6" w:rsidRDefault="00E1230C" w:rsidP="009941B7">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DCCCA5" w14:textId="77777777" w:rsidR="00E1230C" w:rsidRPr="00DF6DD6" w:rsidRDefault="00E1230C" w:rsidP="009941B7">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A3C49D" w14:textId="77777777" w:rsidR="00E1230C" w:rsidRPr="00DF6DD6" w:rsidRDefault="00E1230C" w:rsidP="009941B7">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BA7961" w14:textId="77777777" w:rsidR="00E1230C" w:rsidRPr="00DF6DD6" w:rsidRDefault="00E1230C" w:rsidP="009941B7">
            <w:pPr>
              <w:pStyle w:val="TAC"/>
              <w:keepNext w:val="0"/>
              <w:rPr>
                <w:sz w:val="16"/>
                <w:lang w:eastAsia="ja-JP"/>
              </w:rPr>
            </w:pPr>
            <w:r>
              <w:rPr>
                <w:sz w:val="16"/>
                <w:lang w:val="de-DE" w:eastAsia="ja-JP"/>
              </w:rPr>
              <w:t>2</w:t>
            </w:r>
          </w:p>
        </w:tc>
      </w:tr>
      <w:tr w:rsidR="00E1230C" w:rsidRPr="00DF6DD6" w14:paraId="013F71D2"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6B02DF" w14:textId="77777777" w:rsidR="00E1230C" w:rsidRPr="00DF6DD6" w:rsidRDefault="00E1230C" w:rsidP="009941B7">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545A298F" w14:textId="77777777" w:rsidR="00E1230C" w:rsidRPr="00DF6DD6" w:rsidRDefault="00E1230C" w:rsidP="009941B7">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21F9393A"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53D95"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6E8835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102ED48"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855ACBC"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9D0905F" w14:textId="77777777" w:rsidR="00E1230C" w:rsidRPr="00DF6DD6" w:rsidRDefault="00E1230C" w:rsidP="009941B7">
            <w:pPr>
              <w:pStyle w:val="TAC"/>
              <w:keepNext w:val="0"/>
              <w:rPr>
                <w:sz w:val="16"/>
                <w:lang w:eastAsia="ja-JP"/>
              </w:rPr>
            </w:pPr>
          </w:p>
        </w:tc>
      </w:tr>
      <w:tr w:rsidR="00E1230C" w:rsidRPr="00DF6DD6" w14:paraId="285139E3"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79FE289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67A4D0" w14:textId="77777777" w:rsidR="00E1230C" w:rsidRPr="00DF6DD6" w:rsidRDefault="00E1230C" w:rsidP="009941B7">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712A85EB"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6077B8"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ADD7E5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43FDA2"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16614A1"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4324A17"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356704A0"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4F2671A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0E34314" w14:textId="77777777" w:rsidR="00E1230C" w:rsidRPr="00DF6DD6" w:rsidRDefault="00E1230C" w:rsidP="009941B7">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9911234" w14:textId="77777777" w:rsidR="00E1230C" w:rsidRPr="00DF6DD6" w:rsidRDefault="00E1230C" w:rsidP="009941B7">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4D746115" w14:textId="77777777" w:rsidR="00E1230C" w:rsidRPr="00DF6DD6" w:rsidRDefault="00E1230C" w:rsidP="009941B7">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4BD36C7" w14:textId="77777777" w:rsidR="00E1230C" w:rsidRPr="00DF6DD6" w:rsidRDefault="00E1230C" w:rsidP="009941B7">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9EB2318" w14:textId="77777777" w:rsidR="00E1230C" w:rsidRPr="00DF6DD6" w:rsidRDefault="00E1230C" w:rsidP="009941B7">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CAE2F66" w14:textId="77777777" w:rsidR="00E1230C" w:rsidRPr="00DF6DD6" w:rsidRDefault="00E1230C" w:rsidP="009941B7">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15D5A89" w14:textId="77777777" w:rsidR="00E1230C" w:rsidRPr="00DF6DD6" w:rsidRDefault="00E1230C" w:rsidP="009941B7">
            <w:pPr>
              <w:pStyle w:val="TAC"/>
              <w:keepNext w:val="0"/>
              <w:rPr>
                <w:sz w:val="16"/>
                <w:lang w:val="en-US" w:eastAsia="ja-JP"/>
              </w:rPr>
            </w:pPr>
          </w:p>
        </w:tc>
      </w:tr>
      <w:tr w:rsidR="00E1230C" w:rsidRPr="00DF6DD6" w14:paraId="2409E098"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4C29333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9E6439" w14:textId="77777777" w:rsidR="00E1230C" w:rsidRPr="00DF6DD6" w:rsidRDefault="00E1230C" w:rsidP="009941B7">
            <w:pPr>
              <w:pStyle w:val="TAL"/>
              <w:keepNext w:val="0"/>
              <w:rPr>
                <w:sz w:val="16"/>
                <w:szCs w:val="16"/>
                <w:lang w:val="sv-SE" w:eastAsia="ja-JP"/>
              </w:rPr>
            </w:pPr>
            <w:r w:rsidRPr="00DF6DD6">
              <w:rPr>
                <w:sz w:val="16"/>
                <w:szCs w:val="16"/>
                <w:lang w:val="sv-SE" w:eastAsia="ja-JP"/>
              </w:rPr>
              <w:t>E-UTRA Band 2, 7, 25, 32, 33, 34, 35, 36, 37, 38, 39, 41, 42, 46, 69, 70</w:t>
            </w:r>
          </w:p>
          <w:p w14:paraId="4E77D518" w14:textId="77777777" w:rsidR="00E1230C" w:rsidRPr="008370B5" w:rsidRDefault="00E1230C" w:rsidP="009941B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636D342"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536723" w14:textId="77777777" w:rsidR="00E1230C" w:rsidRPr="00DF6DD6" w:rsidRDefault="00E1230C" w:rsidP="009941B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AA89396"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2D495" w14:textId="77777777" w:rsidR="00E1230C" w:rsidRPr="00DF6DD6" w:rsidRDefault="00E1230C" w:rsidP="009941B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91231F8" w14:textId="77777777" w:rsidR="00E1230C" w:rsidRPr="00DF6DD6" w:rsidRDefault="00E1230C" w:rsidP="009941B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A13C8C4" w14:textId="77777777" w:rsidR="00E1230C" w:rsidRPr="00DF6DD6" w:rsidRDefault="00E1230C" w:rsidP="009941B7">
            <w:pPr>
              <w:pStyle w:val="TAC"/>
              <w:keepNext w:val="0"/>
              <w:rPr>
                <w:sz w:val="16"/>
                <w:lang w:eastAsia="ja-JP"/>
              </w:rPr>
            </w:pPr>
            <w:r w:rsidRPr="00DF6DD6">
              <w:rPr>
                <w:rFonts w:eastAsia="Yu Mincho"/>
                <w:sz w:val="16"/>
                <w:szCs w:val="16"/>
                <w:lang w:val="en-US"/>
              </w:rPr>
              <w:t>2</w:t>
            </w:r>
          </w:p>
        </w:tc>
      </w:tr>
      <w:tr w:rsidR="00E1230C" w:rsidRPr="00DF6DD6" w14:paraId="44EE7A02"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9F572" w14:textId="77777777" w:rsidR="00E1230C" w:rsidRPr="00DF6DD6" w:rsidRDefault="00E1230C" w:rsidP="009941B7">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7549E22A" w14:textId="77777777" w:rsidR="00E1230C" w:rsidRPr="00DF6DD6" w:rsidRDefault="00E1230C" w:rsidP="009941B7">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E76579A"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0B699E" w14:textId="77777777" w:rsidR="00E1230C" w:rsidRPr="00DF6DD6" w:rsidRDefault="00E1230C" w:rsidP="009941B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9DF8E7F" w14:textId="77777777" w:rsidR="00E1230C" w:rsidRPr="00DF6DD6" w:rsidRDefault="00E1230C" w:rsidP="009941B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6A452C"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EC9B2C"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09E04A" w14:textId="77777777" w:rsidR="00E1230C" w:rsidRPr="00DF6DD6" w:rsidRDefault="00E1230C" w:rsidP="009941B7">
            <w:pPr>
              <w:pStyle w:val="TAC"/>
              <w:keepNext w:val="0"/>
              <w:rPr>
                <w:sz w:val="16"/>
                <w:lang w:eastAsia="ja-JP"/>
              </w:rPr>
            </w:pPr>
          </w:p>
        </w:tc>
      </w:tr>
      <w:tr w:rsidR="00E1230C" w:rsidRPr="00DF6DD6" w14:paraId="68EB7C8D"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0BCB73C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252CA1" w14:textId="77777777" w:rsidR="00E1230C" w:rsidRPr="00DF6DD6" w:rsidRDefault="00E1230C" w:rsidP="009941B7">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82DCAB9"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6D174"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5E3C75"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2553B"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CC9486"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6A9538"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0A06A85C"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2D162D0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CB20EB" w14:textId="77777777" w:rsidR="00E1230C" w:rsidRPr="00DF6DD6" w:rsidRDefault="00E1230C" w:rsidP="009941B7">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9BA9F00"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72B5B8"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B20AEA"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9A042"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65B103"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4479F0" w14:textId="77777777" w:rsidR="00E1230C" w:rsidRPr="00DF6DD6" w:rsidRDefault="00E1230C" w:rsidP="009941B7">
            <w:pPr>
              <w:pStyle w:val="TAC"/>
              <w:keepNext w:val="0"/>
              <w:rPr>
                <w:sz w:val="16"/>
                <w:lang w:eastAsia="ja-JP"/>
              </w:rPr>
            </w:pPr>
            <w:r w:rsidRPr="00DF6DD6">
              <w:rPr>
                <w:sz w:val="16"/>
                <w:szCs w:val="16"/>
              </w:rPr>
              <w:t>2</w:t>
            </w:r>
          </w:p>
        </w:tc>
      </w:tr>
      <w:tr w:rsidR="00E1230C" w:rsidRPr="00DF6DD6" w14:paraId="6D671C2A"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3C757F6E" w14:textId="77777777" w:rsidR="00E1230C" w:rsidRPr="00DF6DD6" w:rsidRDefault="00E1230C" w:rsidP="009941B7">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2A666AC" w14:textId="77777777" w:rsidR="00E1230C" w:rsidRPr="00DF6DD6" w:rsidRDefault="00E1230C" w:rsidP="009941B7">
            <w:pPr>
              <w:pStyle w:val="TAC"/>
              <w:keepNext w:val="0"/>
            </w:pPr>
            <w:r w:rsidRPr="00DF6DD6">
              <w:t>DC_20_n82_ULSUP-TDM_n78,</w:t>
            </w:r>
          </w:p>
          <w:p w14:paraId="44BD817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1BA54B" w14:textId="77777777" w:rsidR="00E1230C" w:rsidRPr="00DF6DD6" w:rsidRDefault="00E1230C" w:rsidP="009941B7">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0A1058B"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5E4A10"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4C13DF"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A2F899" w14:textId="77777777" w:rsidR="00E1230C" w:rsidRPr="00DF6DD6" w:rsidRDefault="00E1230C" w:rsidP="009941B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27F454" w14:textId="77777777" w:rsidR="00E1230C" w:rsidRPr="00DF6DD6" w:rsidRDefault="00E1230C" w:rsidP="009941B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D4FFD4" w14:textId="77777777" w:rsidR="00E1230C" w:rsidRPr="00DF6DD6" w:rsidRDefault="00E1230C" w:rsidP="009941B7">
            <w:pPr>
              <w:pStyle w:val="TAC"/>
              <w:keepNext w:val="0"/>
              <w:rPr>
                <w:sz w:val="16"/>
                <w:lang w:eastAsia="ja-JP"/>
              </w:rPr>
            </w:pPr>
          </w:p>
        </w:tc>
      </w:tr>
      <w:tr w:rsidR="00E1230C" w:rsidRPr="00DF6DD6" w14:paraId="3A7D6E7A" w14:textId="77777777" w:rsidTr="009941B7">
        <w:trPr>
          <w:trHeight w:val="188"/>
          <w:jc w:val="center"/>
        </w:trPr>
        <w:tc>
          <w:tcPr>
            <w:tcW w:w="1632" w:type="dxa"/>
            <w:vMerge/>
            <w:tcBorders>
              <w:left w:val="single" w:sz="4" w:space="0" w:color="auto"/>
              <w:right w:val="single" w:sz="4" w:space="0" w:color="auto"/>
            </w:tcBorders>
          </w:tcPr>
          <w:p w14:paraId="27B0614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90E1E5" w14:textId="77777777" w:rsidR="00E1230C" w:rsidRPr="00DF6DD6" w:rsidRDefault="00E1230C" w:rsidP="009941B7">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536E6C2"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3F6EC8"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899B04"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CB050"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DD4A7F4"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3C3300" w14:textId="77777777" w:rsidR="00E1230C" w:rsidRPr="00DF6DD6" w:rsidRDefault="00E1230C" w:rsidP="009941B7">
            <w:pPr>
              <w:pStyle w:val="TAC"/>
              <w:keepNext w:val="0"/>
              <w:rPr>
                <w:sz w:val="16"/>
                <w:lang w:eastAsia="ja-JP"/>
              </w:rPr>
            </w:pPr>
            <w:r w:rsidRPr="00DF6DD6">
              <w:rPr>
                <w:sz w:val="16"/>
              </w:rPr>
              <w:t>5</w:t>
            </w:r>
          </w:p>
        </w:tc>
      </w:tr>
      <w:tr w:rsidR="00E1230C" w:rsidRPr="00DF6DD6" w14:paraId="51AB6456"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7904123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3C98C9" w14:textId="77777777" w:rsidR="00E1230C" w:rsidRPr="00DF6DD6" w:rsidRDefault="00E1230C" w:rsidP="009941B7">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BBE1CC8"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762DC41"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A87AE9"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0198E"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5613F6B"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CAB5C0" w14:textId="77777777" w:rsidR="00E1230C" w:rsidRPr="00DF6DD6" w:rsidRDefault="00E1230C" w:rsidP="009941B7">
            <w:pPr>
              <w:pStyle w:val="TAC"/>
              <w:keepNext w:val="0"/>
              <w:rPr>
                <w:sz w:val="16"/>
                <w:lang w:eastAsia="ja-JP"/>
              </w:rPr>
            </w:pPr>
            <w:r w:rsidRPr="00DF6DD6">
              <w:rPr>
                <w:sz w:val="16"/>
              </w:rPr>
              <w:t>2</w:t>
            </w:r>
          </w:p>
        </w:tc>
      </w:tr>
      <w:tr w:rsidR="00E1230C" w:rsidRPr="00DF6DD6" w14:paraId="761A5FEF"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37350C10" w14:textId="77777777" w:rsidR="00E1230C" w:rsidRPr="00DF6DD6" w:rsidRDefault="00E1230C" w:rsidP="009941B7">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91C8CF8" w14:textId="77777777" w:rsidR="00E1230C" w:rsidRPr="00DF6DD6" w:rsidRDefault="00E1230C" w:rsidP="009941B7">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2758C0B1"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E4FB6E"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8E561E"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AAEB6"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5D7907"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F8AD3B" w14:textId="77777777" w:rsidR="00E1230C" w:rsidRPr="00DF6DD6" w:rsidRDefault="00E1230C" w:rsidP="009941B7">
            <w:pPr>
              <w:pStyle w:val="TAC"/>
              <w:keepNext w:val="0"/>
              <w:rPr>
                <w:sz w:val="16"/>
                <w:lang w:eastAsia="ja-JP"/>
              </w:rPr>
            </w:pPr>
          </w:p>
        </w:tc>
      </w:tr>
      <w:tr w:rsidR="00E1230C" w:rsidRPr="00DF6DD6" w14:paraId="372A89C3" w14:textId="77777777" w:rsidTr="009941B7">
        <w:trPr>
          <w:trHeight w:val="188"/>
          <w:jc w:val="center"/>
        </w:trPr>
        <w:tc>
          <w:tcPr>
            <w:tcW w:w="1632" w:type="dxa"/>
            <w:vMerge/>
            <w:tcBorders>
              <w:left w:val="single" w:sz="4" w:space="0" w:color="auto"/>
              <w:right w:val="single" w:sz="4" w:space="0" w:color="auto"/>
            </w:tcBorders>
            <w:vAlign w:val="center"/>
          </w:tcPr>
          <w:p w14:paraId="6CDF5A2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9317AF"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007C59"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2AF5221"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EE6FC4"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427963"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37AAE0"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A31A09" w14:textId="77777777" w:rsidR="00E1230C" w:rsidRPr="00DF6DD6" w:rsidRDefault="00E1230C" w:rsidP="009941B7">
            <w:pPr>
              <w:pStyle w:val="TAC"/>
              <w:keepNext w:val="0"/>
              <w:rPr>
                <w:sz w:val="16"/>
                <w:lang w:eastAsia="ja-JP"/>
              </w:rPr>
            </w:pPr>
          </w:p>
        </w:tc>
      </w:tr>
      <w:tr w:rsidR="00E1230C" w:rsidRPr="00DF6DD6" w14:paraId="060CB891" w14:textId="77777777" w:rsidTr="009941B7">
        <w:trPr>
          <w:trHeight w:val="188"/>
          <w:jc w:val="center"/>
        </w:trPr>
        <w:tc>
          <w:tcPr>
            <w:tcW w:w="1632" w:type="dxa"/>
            <w:vMerge/>
            <w:tcBorders>
              <w:left w:val="single" w:sz="4" w:space="0" w:color="auto"/>
              <w:right w:val="single" w:sz="4" w:space="0" w:color="auto"/>
            </w:tcBorders>
            <w:vAlign w:val="center"/>
          </w:tcPr>
          <w:p w14:paraId="75F3C40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B4E1C5"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D45FB23"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C04CE0"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C51FB39"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1FAF58"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96A38D"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0D373C"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52E900D2" w14:textId="77777777" w:rsidTr="009941B7">
        <w:trPr>
          <w:trHeight w:val="188"/>
          <w:jc w:val="center"/>
        </w:trPr>
        <w:tc>
          <w:tcPr>
            <w:tcW w:w="1632" w:type="dxa"/>
            <w:vMerge/>
            <w:tcBorders>
              <w:left w:val="single" w:sz="4" w:space="0" w:color="auto"/>
              <w:right w:val="single" w:sz="4" w:space="0" w:color="auto"/>
            </w:tcBorders>
            <w:vAlign w:val="center"/>
          </w:tcPr>
          <w:p w14:paraId="311135E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4D53E6"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98AA39"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4C7165D"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B1B678"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0B1D46A"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2EB08A"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7634A" w14:textId="77777777" w:rsidR="00E1230C" w:rsidRPr="00DF6DD6" w:rsidRDefault="00E1230C" w:rsidP="009941B7">
            <w:pPr>
              <w:pStyle w:val="TAC"/>
              <w:keepNext w:val="0"/>
              <w:rPr>
                <w:sz w:val="16"/>
                <w:lang w:eastAsia="ja-JP"/>
              </w:rPr>
            </w:pPr>
          </w:p>
        </w:tc>
      </w:tr>
      <w:tr w:rsidR="00E1230C" w:rsidRPr="00DF6DD6" w14:paraId="50C0E545"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4FD16A8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F1A380"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1A3E23"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DCEC058"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B5E4EE"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1C6D0E"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908FD2"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EA4E0B" w14:textId="77777777" w:rsidR="00E1230C" w:rsidRPr="00DF6DD6" w:rsidRDefault="00E1230C" w:rsidP="009941B7">
            <w:pPr>
              <w:pStyle w:val="TAC"/>
              <w:keepNext w:val="0"/>
              <w:rPr>
                <w:sz w:val="16"/>
                <w:lang w:eastAsia="ja-JP"/>
              </w:rPr>
            </w:pPr>
          </w:p>
        </w:tc>
      </w:tr>
      <w:tr w:rsidR="00E1230C" w:rsidRPr="00DF6DD6" w14:paraId="526CECA3"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132869DA" w14:textId="77777777" w:rsidR="00E1230C" w:rsidRPr="00DF6DD6" w:rsidRDefault="00E1230C" w:rsidP="009941B7">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1071853F" w14:textId="77777777" w:rsidR="00E1230C" w:rsidRPr="00DF6DD6" w:rsidRDefault="00E1230C" w:rsidP="009941B7">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E118C70"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459AA0"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49C25E"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26C9C"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FD7C0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8D07B2" w14:textId="77777777" w:rsidR="00E1230C" w:rsidRPr="00DF6DD6" w:rsidRDefault="00E1230C" w:rsidP="009941B7">
            <w:pPr>
              <w:pStyle w:val="TAC"/>
              <w:keepNext w:val="0"/>
              <w:rPr>
                <w:sz w:val="16"/>
                <w:lang w:eastAsia="ja-JP"/>
              </w:rPr>
            </w:pPr>
          </w:p>
        </w:tc>
      </w:tr>
      <w:tr w:rsidR="00E1230C" w:rsidRPr="00DF6DD6" w14:paraId="5FA27ED6" w14:textId="77777777" w:rsidTr="009941B7">
        <w:trPr>
          <w:trHeight w:val="188"/>
          <w:jc w:val="center"/>
        </w:trPr>
        <w:tc>
          <w:tcPr>
            <w:tcW w:w="1632" w:type="dxa"/>
            <w:vMerge/>
            <w:tcBorders>
              <w:left w:val="single" w:sz="4" w:space="0" w:color="auto"/>
              <w:right w:val="single" w:sz="4" w:space="0" w:color="auto"/>
            </w:tcBorders>
            <w:vAlign w:val="center"/>
          </w:tcPr>
          <w:p w14:paraId="37BF132A"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4F05F4"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A4375C"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8EC9679"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4F76"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D641DA"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A915D2"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B6FA06" w14:textId="77777777" w:rsidR="00E1230C" w:rsidRPr="00DF6DD6" w:rsidRDefault="00E1230C" w:rsidP="009941B7">
            <w:pPr>
              <w:pStyle w:val="TAC"/>
              <w:keepNext w:val="0"/>
              <w:rPr>
                <w:sz w:val="16"/>
                <w:lang w:eastAsia="ja-JP"/>
              </w:rPr>
            </w:pPr>
          </w:p>
        </w:tc>
      </w:tr>
      <w:tr w:rsidR="00E1230C" w:rsidRPr="00DF6DD6" w14:paraId="66AE067F" w14:textId="77777777" w:rsidTr="009941B7">
        <w:trPr>
          <w:trHeight w:val="188"/>
          <w:jc w:val="center"/>
        </w:trPr>
        <w:tc>
          <w:tcPr>
            <w:tcW w:w="1632" w:type="dxa"/>
            <w:vMerge/>
            <w:tcBorders>
              <w:left w:val="single" w:sz="4" w:space="0" w:color="auto"/>
              <w:right w:val="single" w:sz="4" w:space="0" w:color="auto"/>
            </w:tcBorders>
            <w:vAlign w:val="center"/>
          </w:tcPr>
          <w:p w14:paraId="77E8BC9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97FFCA"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03CC9DE"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7190930"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682517A"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7C91C8"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F1850B"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89B33D"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683ABF2F" w14:textId="77777777" w:rsidTr="009941B7">
        <w:trPr>
          <w:trHeight w:val="188"/>
          <w:jc w:val="center"/>
        </w:trPr>
        <w:tc>
          <w:tcPr>
            <w:tcW w:w="1632" w:type="dxa"/>
            <w:vMerge/>
            <w:tcBorders>
              <w:left w:val="single" w:sz="4" w:space="0" w:color="auto"/>
              <w:right w:val="single" w:sz="4" w:space="0" w:color="auto"/>
            </w:tcBorders>
            <w:vAlign w:val="center"/>
          </w:tcPr>
          <w:p w14:paraId="3D3C201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A7BFB0"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7198A8"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FA3715"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1FD022"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D808856"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FB18D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5DD61" w14:textId="77777777" w:rsidR="00E1230C" w:rsidRPr="00DF6DD6" w:rsidRDefault="00E1230C" w:rsidP="009941B7">
            <w:pPr>
              <w:pStyle w:val="TAC"/>
              <w:keepNext w:val="0"/>
              <w:rPr>
                <w:sz w:val="16"/>
                <w:lang w:eastAsia="ja-JP"/>
              </w:rPr>
            </w:pPr>
          </w:p>
        </w:tc>
      </w:tr>
      <w:tr w:rsidR="00E1230C" w:rsidRPr="00DF6DD6" w14:paraId="3976B344"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30C54C1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05A671"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CEEF7B"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C5FE86"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C24767"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3A0367"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A136B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BE1D4C" w14:textId="77777777" w:rsidR="00E1230C" w:rsidRPr="00DF6DD6" w:rsidRDefault="00E1230C" w:rsidP="009941B7">
            <w:pPr>
              <w:pStyle w:val="TAC"/>
              <w:keepNext w:val="0"/>
              <w:rPr>
                <w:sz w:val="16"/>
                <w:lang w:eastAsia="ja-JP"/>
              </w:rPr>
            </w:pPr>
          </w:p>
        </w:tc>
      </w:tr>
      <w:tr w:rsidR="00E1230C" w:rsidRPr="00DF6DD6" w14:paraId="1DC9E56E"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19C81C8F" w14:textId="77777777" w:rsidR="00E1230C" w:rsidRPr="00DF6DD6" w:rsidRDefault="00E1230C" w:rsidP="009941B7">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2CFC6029" w14:textId="77777777" w:rsidR="00E1230C" w:rsidRPr="00DF6DD6" w:rsidRDefault="00E1230C" w:rsidP="009941B7">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6901BFF0"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D3920"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5396B"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A8B1EF"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BF1C87"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B646E0" w14:textId="77777777" w:rsidR="00E1230C" w:rsidRPr="00DF6DD6" w:rsidRDefault="00E1230C" w:rsidP="009941B7">
            <w:pPr>
              <w:pStyle w:val="TAC"/>
              <w:keepNext w:val="0"/>
              <w:rPr>
                <w:sz w:val="16"/>
                <w:lang w:eastAsia="ja-JP"/>
              </w:rPr>
            </w:pPr>
          </w:p>
        </w:tc>
      </w:tr>
      <w:tr w:rsidR="00E1230C" w:rsidRPr="00DF6DD6" w14:paraId="65363E05" w14:textId="77777777" w:rsidTr="009941B7">
        <w:trPr>
          <w:trHeight w:val="188"/>
          <w:jc w:val="center"/>
        </w:trPr>
        <w:tc>
          <w:tcPr>
            <w:tcW w:w="1632" w:type="dxa"/>
            <w:vMerge/>
            <w:tcBorders>
              <w:left w:val="single" w:sz="4" w:space="0" w:color="auto"/>
              <w:right w:val="single" w:sz="4" w:space="0" w:color="auto"/>
            </w:tcBorders>
            <w:vAlign w:val="center"/>
          </w:tcPr>
          <w:p w14:paraId="65736F9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8C203D"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BD82B9" w14:textId="77777777" w:rsidR="00E1230C" w:rsidRPr="00DF6DD6" w:rsidRDefault="00E1230C" w:rsidP="009941B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4CE6BF"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3D0AAC" w14:textId="77777777" w:rsidR="00E1230C" w:rsidRPr="00DF6DD6" w:rsidRDefault="00E1230C" w:rsidP="009941B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0CF47CC"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021262"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881910" w14:textId="77777777" w:rsidR="00E1230C" w:rsidRPr="00DF6DD6" w:rsidRDefault="00E1230C" w:rsidP="009941B7">
            <w:pPr>
              <w:pStyle w:val="TAC"/>
              <w:keepNext w:val="0"/>
              <w:rPr>
                <w:sz w:val="16"/>
                <w:lang w:eastAsia="ja-JP"/>
              </w:rPr>
            </w:pPr>
          </w:p>
        </w:tc>
      </w:tr>
      <w:tr w:rsidR="00E1230C" w:rsidRPr="00DF6DD6" w14:paraId="42EDDD52" w14:textId="77777777" w:rsidTr="009941B7">
        <w:trPr>
          <w:trHeight w:val="188"/>
          <w:jc w:val="center"/>
        </w:trPr>
        <w:tc>
          <w:tcPr>
            <w:tcW w:w="1632" w:type="dxa"/>
            <w:vMerge/>
            <w:tcBorders>
              <w:left w:val="single" w:sz="4" w:space="0" w:color="auto"/>
              <w:right w:val="single" w:sz="4" w:space="0" w:color="auto"/>
            </w:tcBorders>
            <w:vAlign w:val="center"/>
          </w:tcPr>
          <w:p w14:paraId="6CF6436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846404"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7FDBDB3"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636A78"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CF873E7"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835DDB"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B454A1"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1F7590"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1EE5E951" w14:textId="77777777" w:rsidTr="009941B7">
        <w:trPr>
          <w:trHeight w:val="188"/>
          <w:jc w:val="center"/>
        </w:trPr>
        <w:tc>
          <w:tcPr>
            <w:tcW w:w="1632" w:type="dxa"/>
            <w:vMerge/>
            <w:tcBorders>
              <w:left w:val="single" w:sz="4" w:space="0" w:color="auto"/>
              <w:right w:val="single" w:sz="4" w:space="0" w:color="auto"/>
            </w:tcBorders>
            <w:vAlign w:val="center"/>
          </w:tcPr>
          <w:p w14:paraId="3A505B9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D7AB85"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DBCF1A"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A504B7"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B2CC61" w14:textId="77777777" w:rsidR="00E1230C" w:rsidRPr="00DF6DD6" w:rsidRDefault="00E1230C" w:rsidP="009941B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576E4A"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2F10E8"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A87037" w14:textId="77777777" w:rsidR="00E1230C" w:rsidRPr="00DF6DD6" w:rsidRDefault="00E1230C" w:rsidP="009941B7">
            <w:pPr>
              <w:pStyle w:val="TAC"/>
              <w:keepNext w:val="0"/>
              <w:rPr>
                <w:sz w:val="16"/>
                <w:lang w:eastAsia="ja-JP"/>
              </w:rPr>
            </w:pPr>
          </w:p>
        </w:tc>
      </w:tr>
      <w:tr w:rsidR="00E1230C" w:rsidRPr="00DF6DD6" w14:paraId="7B2D8DC1"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75347B4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6B1F9F"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A91146"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A085D4E"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F05FFD"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9F410D"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F8F40"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76A16" w14:textId="77777777" w:rsidR="00E1230C" w:rsidRPr="00DF6DD6" w:rsidRDefault="00E1230C" w:rsidP="009941B7">
            <w:pPr>
              <w:pStyle w:val="TAC"/>
              <w:keepNext w:val="0"/>
              <w:rPr>
                <w:sz w:val="16"/>
                <w:lang w:eastAsia="ja-JP"/>
              </w:rPr>
            </w:pPr>
          </w:p>
        </w:tc>
      </w:tr>
      <w:tr w:rsidR="00E1230C" w:rsidRPr="00DF6DD6" w14:paraId="4951E3D3"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A4150F" w14:textId="77777777" w:rsidR="00E1230C" w:rsidRPr="00DF6DD6" w:rsidRDefault="00E1230C" w:rsidP="009941B7">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AC8A250" w14:textId="77777777" w:rsidR="00E1230C" w:rsidRPr="00DF6DD6" w:rsidRDefault="00E1230C" w:rsidP="009941B7">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E07A3F0"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915F7"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3C6E29"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AF508" w14:textId="77777777" w:rsidR="00E1230C" w:rsidRPr="00DF6DD6" w:rsidRDefault="00E1230C" w:rsidP="009941B7">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772174" w14:textId="77777777" w:rsidR="00E1230C" w:rsidRPr="00DF6DD6" w:rsidRDefault="00E1230C" w:rsidP="009941B7">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B2832" w14:textId="77777777" w:rsidR="00E1230C" w:rsidRPr="00DF6DD6" w:rsidRDefault="00E1230C" w:rsidP="009941B7">
            <w:pPr>
              <w:pStyle w:val="TAC"/>
              <w:keepNext w:val="0"/>
              <w:rPr>
                <w:sz w:val="16"/>
                <w:lang w:eastAsia="ja-JP"/>
              </w:rPr>
            </w:pPr>
          </w:p>
        </w:tc>
      </w:tr>
      <w:tr w:rsidR="00E1230C" w:rsidRPr="00DF6DD6" w14:paraId="5F144C51" w14:textId="77777777" w:rsidTr="009941B7">
        <w:trPr>
          <w:trHeight w:val="63"/>
          <w:jc w:val="center"/>
        </w:trPr>
        <w:tc>
          <w:tcPr>
            <w:tcW w:w="1632" w:type="dxa"/>
            <w:vMerge/>
            <w:tcBorders>
              <w:left w:val="single" w:sz="4" w:space="0" w:color="auto"/>
              <w:bottom w:val="single" w:sz="4" w:space="0" w:color="auto"/>
              <w:right w:val="single" w:sz="4" w:space="0" w:color="auto"/>
            </w:tcBorders>
            <w:vAlign w:val="center"/>
          </w:tcPr>
          <w:p w14:paraId="659DF17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444314" w14:textId="77777777" w:rsidR="00E1230C" w:rsidRPr="00DF6DD6" w:rsidRDefault="00E1230C" w:rsidP="009941B7">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10CE5DF7"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F77E68"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B94607"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C06A1C" w14:textId="77777777" w:rsidR="00E1230C" w:rsidRPr="00DF6DD6" w:rsidRDefault="00E1230C" w:rsidP="009941B7">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39FC5" w14:textId="77777777" w:rsidR="00E1230C" w:rsidRPr="00DF6DD6" w:rsidRDefault="00E1230C" w:rsidP="009941B7">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051C1E" w14:textId="77777777" w:rsidR="00E1230C" w:rsidRPr="00DF6DD6" w:rsidRDefault="00E1230C" w:rsidP="009941B7">
            <w:pPr>
              <w:pStyle w:val="TAC"/>
              <w:keepNext w:val="0"/>
              <w:rPr>
                <w:sz w:val="16"/>
                <w:lang w:eastAsia="ja-JP"/>
              </w:rPr>
            </w:pPr>
            <w:r w:rsidRPr="00DF6DD6">
              <w:rPr>
                <w:sz w:val="16"/>
              </w:rPr>
              <w:t>5</w:t>
            </w:r>
          </w:p>
        </w:tc>
      </w:tr>
      <w:tr w:rsidR="00E1230C" w:rsidRPr="00DF6DD6" w14:paraId="65A1E1C0" w14:textId="77777777" w:rsidTr="009941B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C099B8" w14:textId="77777777" w:rsidR="00E1230C" w:rsidRPr="00DF6DD6" w:rsidRDefault="00E1230C" w:rsidP="009941B7">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7FD5E475" w14:textId="77777777" w:rsidR="00E1230C" w:rsidRPr="00DF6DD6" w:rsidRDefault="00E1230C" w:rsidP="009941B7">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BAA5AAF"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5C0EA"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A6CCF1"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0FDA8"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E01A82"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65A619" w14:textId="77777777" w:rsidR="00E1230C" w:rsidRPr="00DF6DD6" w:rsidRDefault="00E1230C" w:rsidP="009941B7">
            <w:pPr>
              <w:pStyle w:val="TAC"/>
              <w:keepNext w:val="0"/>
              <w:rPr>
                <w:sz w:val="16"/>
                <w:lang w:eastAsia="ja-JP"/>
              </w:rPr>
            </w:pPr>
          </w:p>
        </w:tc>
      </w:tr>
      <w:tr w:rsidR="00E1230C" w:rsidRPr="00DF6DD6" w14:paraId="6E2E277E"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0E5E665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888DB7" w14:textId="77777777" w:rsidR="00E1230C" w:rsidRPr="00DF6DD6" w:rsidRDefault="00E1230C" w:rsidP="009941B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18038" w14:textId="77777777" w:rsidR="00E1230C" w:rsidRPr="00DF6DD6" w:rsidRDefault="00E1230C" w:rsidP="009941B7">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90BCE8" w14:textId="77777777" w:rsidR="00E1230C" w:rsidRPr="00DF6DD6" w:rsidRDefault="00E1230C" w:rsidP="009941B7">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36AC04F2" w14:textId="77777777" w:rsidR="00E1230C" w:rsidRPr="00DF6DD6" w:rsidRDefault="00E1230C" w:rsidP="009941B7">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468AA4" w14:textId="77777777" w:rsidR="00E1230C" w:rsidRPr="00DF6DD6" w:rsidRDefault="00E1230C" w:rsidP="009941B7">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415713" w14:textId="77777777" w:rsidR="00E1230C" w:rsidRPr="00DF6DD6" w:rsidRDefault="00E1230C" w:rsidP="009941B7">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B62ECC" w14:textId="77777777" w:rsidR="00E1230C" w:rsidRPr="00DF6DD6" w:rsidRDefault="00E1230C" w:rsidP="009941B7">
            <w:pPr>
              <w:pStyle w:val="TAC"/>
              <w:keepNext w:val="0"/>
              <w:rPr>
                <w:sz w:val="16"/>
                <w:szCs w:val="16"/>
              </w:rPr>
            </w:pPr>
            <w:r w:rsidRPr="00DF6DD6">
              <w:rPr>
                <w:sz w:val="16"/>
                <w:szCs w:val="16"/>
              </w:rPr>
              <w:t>3</w:t>
            </w:r>
          </w:p>
        </w:tc>
      </w:tr>
      <w:tr w:rsidR="00E1230C" w:rsidRPr="00DF6DD6" w14:paraId="3E1C0BAA"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7BADEF6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C53793" w14:textId="77777777" w:rsidR="00E1230C" w:rsidRPr="00DF6DD6" w:rsidRDefault="00E1230C" w:rsidP="009941B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F1EC6D" w14:textId="77777777" w:rsidR="00E1230C" w:rsidRPr="00DF6DD6" w:rsidRDefault="00E1230C" w:rsidP="009941B7">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E07EC44"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FF97EF" w14:textId="77777777" w:rsidR="00E1230C" w:rsidRPr="00DF6DD6" w:rsidRDefault="00E1230C" w:rsidP="009941B7">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874A49C" w14:textId="77777777" w:rsidR="00E1230C" w:rsidRPr="00DF6DD6" w:rsidRDefault="00E1230C" w:rsidP="009941B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DBC705" w14:textId="77777777" w:rsidR="00E1230C" w:rsidRPr="00DF6DD6" w:rsidRDefault="00E1230C" w:rsidP="009941B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6ED632" w14:textId="77777777" w:rsidR="00E1230C" w:rsidRPr="00DF6DD6" w:rsidRDefault="00E1230C" w:rsidP="009941B7">
            <w:pPr>
              <w:pStyle w:val="TAC"/>
              <w:keepNext w:val="0"/>
              <w:rPr>
                <w:sz w:val="16"/>
                <w:szCs w:val="16"/>
              </w:rPr>
            </w:pPr>
          </w:p>
        </w:tc>
      </w:tr>
      <w:tr w:rsidR="00E1230C" w:rsidRPr="00DF6DD6" w14:paraId="063A314D"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54F847E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EA7BBF"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9A35A3" w14:textId="77777777" w:rsidR="00E1230C" w:rsidRPr="00DF6DD6" w:rsidRDefault="00E1230C" w:rsidP="009941B7">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68089397"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12FED8" w14:textId="77777777" w:rsidR="00E1230C" w:rsidRPr="00DF6DD6" w:rsidRDefault="00E1230C" w:rsidP="009941B7">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6FC76907" w14:textId="77777777" w:rsidR="00E1230C" w:rsidRPr="00DF6DD6" w:rsidRDefault="00E1230C" w:rsidP="009941B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0151319"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A931A"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3788B498"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01821D2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A64F1D"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3610D5" w14:textId="77777777" w:rsidR="00E1230C" w:rsidRPr="00DF6DD6" w:rsidRDefault="00E1230C" w:rsidP="009941B7">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2F30A627"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62F9C9" w14:textId="77777777" w:rsidR="00E1230C" w:rsidRPr="00DF6DD6" w:rsidRDefault="00E1230C" w:rsidP="009941B7">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8158923"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3AB398"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08AAAF" w14:textId="77777777" w:rsidR="00E1230C" w:rsidRPr="00DF6DD6" w:rsidRDefault="00E1230C" w:rsidP="009941B7">
            <w:pPr>
              <w:pStyle w:val="TAC"/>
              <w:keepNext w:val="0"/>
              <w:rPr>
                <w:sz w:val="16"/>
                <w:lang w:eastAsia="ja-JP"/>
              </w:rPr>
            </w:pPr>
          </w:p>
        </w:tc>
      </w:tr>
      <w:tr w:rsidR="00E1230C" w:rsidRPr="00DF6DD6" w14:paraId="05A3A135"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12850DD4" w14:textId="77777777" w:rsidR="00E1230C" w:rsidRPr="00DF6DD6" w:rsidRDefault="00E1230C" w:rsidP="009941B7">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57032FE" w14:textId="77777777" w:rsidR="00E1230C" w:rsidRPr="00DF6DD6" w:rsidRDefault="00E1230C" w:rsidP="009941B7">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C60FDDD"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F7B49D" w14:textId="77777777" w:rsidR="00E1230C" w:rsidRPr="00DF6DD6" w:rsidRDefault="00E1230C" w:rsidP="009941B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CD8E71D" w14:textId="77777777" w:rsidR="00E1230C" w:rsidRPr="00DF6DD6" w:rsidRDefault="00E1230C" w:rsidP="009941B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273BF3"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3388C8"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1340A4" w14:textId="77777777" w:rsidR="00E1230C" w:rsidRPr="00DF6DD6" w:rsidRDefault="00E1230C" w:rsidP="009941B7">
            <w:pPr>
              <w:pStyle w:val="TAC"/>
              <w:keepNext w:val="0"/>
              <w:rPr>
                <w:sz w:val="16"/>
                <w:lang w:eastAsia="ja-JP"/>
              </w:rPr>
            </w:pPr>
          </w:p>
        </w:tc>
      </w:tr>
      <w:tr w:rsidR="00E1230C" w:rsidRPr="00DF6DD6" w14:paraId="1610D8E4"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716C289F" w14:textId="77777777" w:rsidR="00E1230C" w:rsidRPr="00DF6DD6" w:rsidRDefault="00E1230C" w:rsidP="009941B7">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D5F48B5" w14:textId="77777777" w:rsidR="00E1230C" w:rsidRPr="00DF6DD6" w:rsidRDefault="00E1230C" w:rsidP="009941B7">
            <w:pPr>
              <w:pStyle w:val="TAL"/>
              <w:keepNext w:val="0"/>
              <w:rPr>
                <w:rFonts w:eastAsia="Times New Roman"/>
                <w:sz w:val="16"/>
                <w:szCs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B7525CA" w14:textId="77777777" w:rsidR="00E1230C" w:rsidRPr="00DF6DD6" w:rsidRDefault="00E1230C" w:rsidP="009941B7">
            <w:pPr>
              <w:pStyle w:val="TAC"/>
              <w:keepNext w:val="0"/>
              <w:rPr>
                <w:rFonts w:eastAsia="Times New Roman"/>
                <w:sz w:val="16"/>
                <w:szCs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78EA6" w14:textId="77777777" w:rsidR="00E1230C" w:rsidRPr="00DF6DD6" w:rsidRDefault="00E1230C" w:rsidP="009941B7">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6684F19" w14:textId="77777777" w:rsidR="00E1230C" w:rsidRPr="00DF6DD6" w:rsidRDefault="00E1230C" w:rsidP="009941B7">
            <w:pPr>
              <w:pStyle w:val="TAC"/>
              <w:keepNext w:val="0"/>
              <w:rPr>
                <w:rFonts w:eastAsia="Times New Roman"/>
                <w:sz w:val="16"/>
                <w:szCs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AF2EED" w14:textId="77777777" w:rsidR="00E1230C" w:rsidRPr="00DF6DD6" w:rsidRDefault="00E1230C" w:rsidP="009941B7">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A80074" w14:textId="77777777" w:rsidR="00E1230C" w:rsidRPr="00DF6DD6" w:rsidRDefault="00E1230C" w:rsidP="009941B7">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6517B" w14:textId="77777777" w:rsidR="00E1230C" w:rsidRPr="00DF6DD6" w:rsidRDefault="00E1230C" w:rsidP="009941B7">
            <w:pPr>
              <w:pStyle w:val="TAC"/>
              <w:keepNext w:val="0"/>
              <w:rPr>
                <w:sz w:val="16"/>
                <w:lang w:eastAsia="ja-JP"/>
              </w:rPr>
            </w:pPr>
            <w:r>
              <w:rPr>
                <w:sz w:val="16"/>
                <w:lang w:eastAsia="ja-JP"/>
              </w:rPr>
              <w:t>2</w:t>
            </w:r>
          </w:p>
        </w:tc>
      </w:tr>
      <w:tr w:rsidR="00E1230C" w:rsidRPr="00DF6DD6" w14:paraId="32DAD156"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1F5D6A50" w14:textId="77777777" w:rsidR="00E1230C" w:rsidRPr="00DF6DD6" w:rsidRDefault="00E1230C" w:rsidP="009941B7">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DC43D7A" w14:textId="77777777" w:rsidR="00E1230C" w:rsidRPr="00DF6DD6" w:rsidRDefault="00E1230C" w:rsidP="009941B7">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7756EC" w14:textId="77777777" w:rsidR="00E1230C" w:rsidRPr="00DF6DD6" w:rsidRDefault="00E1230C" w:rsidP="009941B7">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194E8144" w14:textId="77777777" w:rsidR="00E1230C" w:rsidRPr="00DF6DD6" w:rsidRDefault="00E1230C" w:rsidP="009941B7">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3C1C5E6" w14:textId="77777777" w:rsidR="00E1230C" w:rsidRPr="00DF6DD6" w:rsidRDefault="00E1230C" w:rsidP="009941B7">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BD1EB3C" w14:textId="77777777" w:rsidR="00E1230C" w:rsidRPr="00DF6DD6" w:rsidRDefault="00E1230C" w:rsidP="009941B7">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3A3F2D" w14:textId="77777777" w:rsidR="00E1230C" w:rsidRPr="00DF6DD6" w:rsidRDefault="00E1230C" w:rsidP="009941B7">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968E38" w14:textId="77777777" w:rsidR="00E1230C" w:rsidRPr="00DF6DD6" w:rsidRDefault="00E1230C" w:rsidP="009941B7">
            <w:pPr>
              <w:pStyle w:val="TAC"/>
              <w:keepNext w:val="0"/>
              <w:rPr>
                <w:sz w:val="16"/>
                <w:lang w:eastAsia="ja-JP"/>
              </w:rPr>
            </w:pPr>
          </w:p>
        </w:tc>
      </w:tr>
      <w:tr w:rsidR="00E1230C" w:rsidRPr="00DF6DD6" w14:paraId="56987D8F"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0F9DA5AA" w14:textId="77777777" w:rsidR="00E1230C" w:rsidRPr="00DF6DD6" w:rsidRDefault="00E1230C" w:rsidP="009941B7">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2DE920EF" w14:textId="77777777" w:rsidR="00E1230C" w:rsidRPr="00DF6DD6" w:rsidRDefault="00E1230C" w:rsidP="009941B7">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3A130D0" w14:textId="77777777" w:rsidR="00E1230C" w:rsidRPr="00DF6DD6" w:rsidRDefault="00E1230C" w:rsidP="009941B7">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39DA7A0C" w14:textId="77777777" w:rsidR="00E1230C" w:rsidRPr="00DF6DD6" w:rsidRDefault="00E1230C" w:rsidP="009941B7">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88FA13" w14:textId="77777777" w:rsidR="00E1230C" w:rsidRPr="00DF6DD6" w:rsidRDefault="00E1230C" w:rsidP="009941B7">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5AEE6AF7" w14:textId="77777777" w:rsidR="00E1230C" w:rsidRPr="00DF6DD6" w:rsidRDefault="00E1230C" w:rsidP="009941B7">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78A6B30" w14:textId="77777777" w:rsidR="00E1230C" w:rsidRPr="00DF6DD6" w:rsidRDefault="00E1230C" w:rsidP="009941B7">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EC1AA" w14:textId="77777777" w:rsidR="00E1230C" w:rsidRPr="00DF6DD6" w:rsidRDefault="00E1230C" w:rsidP="009941B7">
            <w:pPr>
              <w:pStyle w:val="TAC"/>
              <w:keepNext w:val="0"/>
              <w:rPr>
                <w:sz w:val="16"/>
                <w:lang w:eastAsia="ja-JP"/>
              </w:rPr>
            </w:pPr>
            <w:r w:rsidRPr="00DF6DD6">
              <w:rPr>
                <w:sz w:val="16"/>
                <w:lang w:eastAsia="ja-JP"/>
              </w:rPr>
              <w:t>5</w:t>
            </w:r>
          </w:p>
        </w:tc>
      </w:tr>
      <w:tr w:rsidR="00E1230C" w:rsidRPr="00DF6DD6" w14:paraId="0F4455A2" w14:textId="77777777" w:rsidTr="009941B7">
        <w:trPr>
          <w:trHeight w:val="188"/>
          <w:jc w:val="center"/>
        </w:trPr>
        <w:tc>
          <w:tcPr>
            <w:tcW w:w="1632" w:type="dxa"/>
            <w:vMerge/>
            <w:tcBorders>
              <w:left w:val="single" w:sz="4" w:space="0" w:color="auto"/>
              <w:right w:val="single" w:sz="4" w:space="0" w:color="auto"/>
            </w:tcBorders>
            <w:vAlign w:val="center"/>
          </w:tcPr>
          <w:p w14:paraId="3315B8E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627916" w14:textId="77777777" w:rsidR="00E1230C" w:rsidRPr="00DF6DD6" w:rsidRDefault="00E1230C" w:rsidP="009941B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CC29AB" w14:textId="77777777" w:rsidR="00E1230C" w:rsidRPr="00DF6DD6" w:rsidRDefault="00E1230C" w:rsidP="009941B7">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A675571" w14:textId="77777777" w:rsidR="00E1230C" w:rsidRPr="00DF6DD6" w:rsidRDefault="00E1230C" w:rsidP="009941B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945C577" w14:textId="77777777" w:rsidR="00E1230C" w:rsidRPr="00DF6DD6" w:rsidRDefault="00E1230C" w:rsidP="009941B7">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4B531E9"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487CA8"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E2F7AC" w14:textId="77777777" w:rsidR="00E1230C" w:rsidRPr="00DF6DD6" w:rsidRDefault="00E1230C" w:rsidP="009941B7">
            <w:pPr>
              <w:pStyle w:val="TAC"/>
              <w:keepNext w:val="0"/>
              <w:rPr>
                <w:sz w:val="16"/>
                <w:lang w:eastAsia="ja-JP"/>
              </w:rPr>
            </w:pPr>
          </w:p>
        </w:tc>
      </w:tr>
      <w:tr w:rsidR="00E1230C" w:rsidRPr="00DF6DD6" w14:paraId="7FE12079" w14:textId="77777777" w:rsidTr="009941B7">
        <w:trPr>
          <w:trHeight w:val="188"/>
          <w:jc w:val="center"/>
        </w:trPr>
        <w:tc>
          <w:tcPr>
            <w:tcW w:w="1632" w:type="dxa"/>
            <w:vMerge/>
            <w:tcBorders>
              <w:left w:val="single" w:sz="4" w:space="0" w:color="auto"/>
              <w:right w:val="single" w:sz="4" w:space="0" w:color="auto"/>
            </w:tcBorders>
            <w:vAlign w:val="center"/>
          </w:tcPr>
          <w:p w14:paraId="4B95DAA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F2185A" w14:textId="77777777" w:rsidR="00E1230C" w:rsidRPr="00DF6DD6" w:rsidRDefault="00E1230C" w:rsidP="009941B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89D0CD0" w14:textId="77777777" w:rsidR="00E1230C" w:rsidRPr="00DF6DD6" w:rsidRDefault="00E1230C" w:rsidP="009941B7">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C01526A" w14:textId="77777777" w:rsidR="00E1230C" w:rsidRPr="00DF6DD6" w:rsidRDefault="00E1230C" w:rsidP="009941B7">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9C397F4" w14:textId="77777777" w:rsidR="00E1230C" w:rsidRPr="00DF6DD6" w:rsidRDefault="00E1230C" w:rsidP="009941B7">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A957C3" w14:textId="77777777" w:rsidR="00E1230C" w:rsidRPr="00DF6DD6" w:rsidRDefault="00E1230C" w:rsidP="009941B7">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98B1CC" w14:textId="77777777" w:rsidR="00E1230C" w:rsidRPr="00DF6DD6" w:rsidRDefault="00E1230C" w:rsidP="009941B7">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E9D6C6" w14:textId="77777777" w:rsidR="00E1230C" w:rsidRPr="00DF6DD6" w:rsidRDefault="00E1230C" w:rsidP="009941B7">
            <w:pPr>
              <w:pStyle w:val="TAC"/>
              <w:keepNext w:val="0"/>
              <w:rPr>
                <w:sz w:val="16"/>
                <w:lang w:eastAsia="ja-JP"/>
              </w:rPr>
            </w:pPr>
            <w:r w:rsidRPr="00DF6DD6">
              <w:rPr>
                <w:rFonts w:eastAsia="MS Mincho"/>
                <w:sz w:val="16"/>
                <w:szCs w:val="16"/>
                <w:lang w:eastAsia="ja-JP"/>
              </w:rPr>
              <w:t>3</w:t>
            </w:r>
          </w:p>
        </w:tc>
      </w:tr>
      <w:tr w:rsidR="00E1230C" w:rsidRPr="00DF6DD6" w14:paraId="480D28FB" w14:textId="77777777" w:rsidTr="009941B7">
        <w:trPr>
          <w:trHeight w:val="188"/>
          <w:jc w:val="center"/>
        </w:trPr>
        <w:tc>
          <w:tcPr>
            <w:tcW w:w="1632" w:type="dxa"/>
            <w:vMerge/>
            <w:tcBorders>
              <w:left w:val="single" w:sz="4" w:space="0" w:color="auto"/>
              <w:right w:val="single" w:sz="4" w:space="0" w:color="auto"/>
            </w:tcBorders>
            <w:vAlign w:val="center"/>
          </w:tcPr>
          <w:p w14:paraId="7AA7CB2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96120" w14:textId="77777777" w:rsidR="00E1230C" w:rsidRPr="00DF6DD6" w:rsidRDefault="00E1230C" w:rsidP="009941B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7FC6E4" w14:textId="77777777" w:rsidR="00E1230C" w:rsidRPr="00DF6DD6" w:rsidRDefault="00E1230C" w:rsidP="009941B7">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FDF07F" w14:textId="77777777" w:rsidR="00E1230C" w:rsidRPr="00DF6DD6" w:rsidRDefault="00E1230C" w:rsidP="009941B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FFFF8C" w14:textId="77777777" w:rsidR="00E1230C" w:rsidRPr="00DF6DD6" w:rsidRDefault="00E1230C" w:rsidP="009941B7">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7FB554E"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47B11"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F1DF37" w14:textId="77777777" w:rsidR="00E1230C" w:rsidRPr="00DF6DD6" w:rsidRDefault="00E1230C" w:rsidP="009941B7">
            <w:pPr>
              <w:pStyle w:val="TAC"/>
              <w:keepNext w:val="0"/>
              <w:rPr>
                <w:sz w:val="16"/>
                <w:lang w:eastAsia="ja-JP"/>
              </w:rPr>
            </w:pPr>
            <w:r>
              <w:rPr>
                <w:sz w:val="16"/>
                <w:lang w:eastAsia="ja-JP"/>
              </w:rPr>
              <w:t>2</w:t>
            </w:r>
          </w:p>
        </w:tc>
      </w:tr>
      <w:tr w:rsidR="00E1230C" w:rsidRPr="00DF6DD6" w14:paraId="2DA58D8F"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3BEA116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A99B2B" w14:textId="77777777" w:rsidR="00E1230C" w:rsidRPr="00DF6DD6" w:rsidRDefault="00E1230C" w:rsidP="009941B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B28DCD" w14:textId="77777777" w:rsidR="00E1230C" w:rsidRPr="00DF6DD6" w:rsidRDefault="00E1230C" w:rsidP="009941B7">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2F6A864" w14:textId="77777777" w:rsidR="00E1230C" w:rsidRPr="00DF6DD6" w:rsidRDefault="00E1230C" w:rsidP="009941B7">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A709FF" w14:textId="77777777" w:rsidR="00E1230C" w:rsidRPr="00DF6DD6" w:rsidRDefault="00E1230C" w:rsidP="009941B7">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2377DA3"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BB5C0"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850EE" w14:textId="77777777" w:rsidR="00E1230C" w:rsidRPr="00DF6DD6" w:rsidRDefault="00E1230C" w:rsidP="009941B7">
            <w:pPr>
              <w:pStyle w:val="TAC"/>
              <w:keepNext w:val="0"/>
              <w:rPr>
                <w:sz w:val="16"/>
                <w:lang w:eastAsia="ja-JP"/>
              </w:rPr>
            </w:pPr>
          </w:p>
        </w:tc>
      </w:tr>
      <w:tr w:rsidR="00E1230C" w:rsidRPr="00DF6DD6" w14:paraId="6ACE937C"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3346B49" w14:textId="77777777" w:rsidR="00E1230C" w:rsidRPr="00DF6DD6" w:rsidRDefault="00E1230C" w:rsidP="009941B7">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D049C2C" w14:textId="77777777" w:rsidR="00E1230C" w:rsidRPr="00DF6DD6" w:rsidRDefault="00E1230C" w:rsidP="009941B7">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4E816DB"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1A55B"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F146B6"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3285DD"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464FA5"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A370C" w14:textId="77777777" w:rsidR="00E1230C" w:rsidRPr="00DF6DD6" w:rsidRDefault="00E1230C" w:rsidP="009941B7">
            <w:pPr>
              <w:pStyle w:val="TAC"/>
              <w:keepNext w:val="0"/>
              <w:rPr>
                <w:sz w:val="16"/>
                <w:lang w:eastAsia="ja-JP"/>
              </w:rPr>
            </w:pPr>
          </w:p>
        </w:tc>
      </w:tr>
      <w:tr w:rsidR="00E1230C" w:rsidRPr="00DF6DD6" w14:paraId="5C20943E"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11FCEAD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CB1300" w14:textId="77777777" w:rsidR="00E1230C" w:rsidRPr="00DF6DD6" w:rsidRDefault="00E1230C" w:rsidP="009941B7">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3FA4C45C"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0DE3B3" w14:textId="77777777" w:rsidR="00E1230C" w:rsidRPr="00DF6DD6" w:rsidRDefault="00E1230C" w:rsidP="009941B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2E5218B"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44B154"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53C991"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8A8CD" w14:textId="77777777" w:rsidR="00E1230C" w:rsidRPr="00DF6DD6" w:rsidRDefault="00E1230C" w:rsidP="009941B7">
            <w:pPr>
              <w:pStyle w:val="TAC"/>
              <w:keepNext w:val="0"/>
              <w:rPr>
                <w:sz w:val="16"/>
                <w:lang w:eastAsia="ja-JP"/>
              </w:rPr>
            </w:pPr>
            <w:r>
              <w:rPr>
                <w:sz w:val="16"/>
                <w:lang w:eastAsia="ja-JP"/>
              </w:rPr>
              <w:t>2</w:t>
            </w:r>
          </w:p>
        </w:tc>
      </w:tr>
      <w:tr w:rsidR="00E1230C" w:rsidRPr="00DF6DD6" w14:paraId="53C9A229"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68E3EB3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C3448C"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295EBE" w14:textId="77777777" w:rsidR="00E1230C" w:rsidRPr="00DF6DD6" w:rsidRDefault="00E1230C" w:rsidP="009941B7">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E24551F"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E265A5" w14:textId="77777777" w:rsidR="00E1230C" w:rsidRPr="00DF6DD6" w:rsidRDefault="00E1230C" w:rsidP="009941B7">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22625BEF"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6DB65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FA061F" w14:textId="77777777" w:rsidR="00E1230C" w:rsidRPr="00DF6DD6" w:rsidRDefault="00E1230C" w:rsidP="009941B7">
            <w:pPr>
              <w:pStyle w:val="TAC"/>
              <w:keepNext w:val="0"/>
              <w:rPr>
                <w:sz w:val="16"/>
                <w:lang w:eastAsia="ja-JP"/>
              </w:rPr>
            </w:pPr>
          </w:p>
        </w:tc>
      </w:tr>
      <w:tr w:rsidR="00E1230C" w:rsidRPr="00DF6DD6" w14:paraId="6BB76D1D" w14:textId="77777777" w:rsidTr="009941B7">
        <w:trPr>
          <w:trHeight w:val="188"/>
          <w:jc w:val="center"/>
        </w:trPr>
        <w:tc>
          <w:tcPr>
            <w:tcW w:w="1632" w:type="dxa"/>
            <w:vMerge/>
            <w:tcBorders>
              <w:top w:val="single" w:sz="4" w:space="0" w:color="auto"/>
              <w:left w:val="single" w:sz="4" w:space="0" w:color="auto"/>
              <w:right w:val="single" w:sz="4" w:space="0" w:color="auto"/>
            </w:tcBorders>
          </w:tcPr>
          <w:p w14:paraId="795EE2FF"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374440"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422F95" w14:textId="77777777" w:rsidR="00E1230C" w:rsidRPr="00DF6DD6" w:rsidRDefault="00E1230C" w:rsidP="009941B7">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52822ED"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D08F9F" w14:textId="77777777" w:rsidR="00E1230C" w:rsidRPr="00DF6DD6" w:rsidRDefault="00E1230C" w:rsidP="009941B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F22C970" w14:textId="77777777" w:rsidR="00E1230C" w:rsidRPr="00DF6DD6" w:rsidRDefault="00E1230C" w:rsidP="009941B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4969F22"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63C634" w14:textId="77777777" w:rsidR="00E1230C" w:rsidRPr="00DF6DD6" w:rsidRDefault="00E1230C" w:rsidP="009941B7">
            <w:pPr>
              <w:pStyle w:val="TAC"/>
              <w:keepNext w:val="0"/>
              <w:rPr>
                <w:sz w:val="16"/>
                <w:lang w:eastAsia="ja-JP"/>
              </w:rPr>
            </w:pPr>
            <w:r w:rsidRPr="00DF6DD6">
              <w:rPr>
                <w:sz w:val="16"/>
                <w:lang w:eastAsia="ja-JP"/>
              </w:rPr>
              <w:t>5</w:t>
            </w:r>
          </w:p>
        </w:tc>
      </w:tr>
      <w:tr w:rsidR="00E1230C" w:rsidRPr="00DF6DD6" w14:paraId="33E2BFCB" w14:textId="77777777" w:rsidTr="009941B7">
        <w:trPr>
          <w:trHeight w:val="188"/>
          <w:jc w:val="center"/>
        </w:trPr>
        <w:tc>
          <w:tcPr>
            <w:tcW w:w="1632" w:type="dxa"/>
            <w:vMerge/>
            <w:tcBorders>
              <w:left w:val="single" w:sz="4" w:space="0" w:color="auto"/>
              <w:right w:val="single" w:sz="4" w:space="0" w:color="auto"/>
            </w:tcBorders>
            <w:vAlign w:val="center"/>
          </w:tcPr>
          <w:p w14:paraId="76E1E28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BC3720"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B97A0" w14:textId="77777777" w:rsidR="00E1230C" w:rsidRPr="00DF6DD6" w:rsidRDefault="00E1230C" w:rsidP="009941B7">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14962B"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D19636" w14:textId="77777777" w:rsidR="00E1230C" w:rsidRPr="00DF6DD6" w:rsidRDefault="00E1230C" w:rsidP="009941B7">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7C5E00"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2EF6D0"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F4C66" w14:textId="77777777" w:rsidR="00E1230C" w:rsidRPr="00DF6DD6" w:rsidRDefault="00E1230C" w:rsidP="009941B7">
            <w:pPr>
              <w:pStyle w:val="TAC"/>
              <w:keepNext w:val="0"/>
              <w:rPr>
                <w:sz w:val="16"/>
                <w:lang w:eastAsia="ja-JP"/>
              </w:rPr>
            </w:pPr>
          </w:p>
        </w:tc>
      </w:tr>
      <w:tr w:rsidR="00E1230C" w:rsidRPr="00DF6DD6" w14:paraId="30121833" w14:textId="77777777" w:rsidTr="009941B7">
        <w:trPr>
          <w:trHeight w:val="188"/>
          <w:jc w:val="center"/>
        </w:trPr>
        <w:tc>
          <w:tcPr>
            <w:tcW w:w="1632" w:type="dxa"/>
            <w:vMerge/>
            <w:tcBorders>
              <w:left w:val="single" w:sz="4" w:space="0" w:color="auto"/>
              <w:right w:val="single" w:sz="4" w:space="0" w:color="auto"/>
            </w:tcBorders>
            <w:vAlign w:val="center"/>
          </w:tcPr>
          <w:p w14:paraId="1CE4A75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F3765E"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910A082"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DEA6315"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E7FDE3"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603BE76"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AE9C45"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ADD005"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0BE23440" w14:textId="77777777" w:rsidTr="009941B7">
        <w:trPr>
          <w:trHeight w:val="188"/>
          <w:jc w:val="center"/>
        </w:trPr>
        <w:tc>
          <w:tcPr>
            <w:tcW w:w="1632" w:type="dxa"/>
            <w:vMerge/>
            <w:tcBorders>
              <w:left w:val="single" w:sz="4" w:space="0" w:color="auto"/>
              <w:right w:val="single" w:sz="4" w:space="0" w:color="auto"/>
            </w:tcBorders>
            <w:vAlign w:val="center"/>
          </w:tcPr>
          <w:p w14:paraId="413721D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19E941"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164CA3"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E86E3F3"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E3E035" w14:textId="77777777" w:rsidR="00E1230C" w:rsidRPr="00DF6DD6" w:rsidRDefault="00E1230C" w:rsidP="009941B7">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1D1FB5"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561D0C"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53B57" w14:textId="77777777" w:rsidR="00E1230C" w:rsidRPr="00DF6DD6" w:rsidRDefault="00E1230C" w:rsidP="009941B7">
            <w:pPr>
              <w:pStyle w:val="TAC"/>
              <w:keepNext w:val="0"/>
              <w:rPr>
                <w:sz w:val="16"/>
                <w:lang w:eastAsia="ja-JP"/>
              </w:rPr>
            </w:pPr>
            <w:r>
              <w:rPr>
                <w:sz w:val="16"/>
                <w:lang w:eastAsia="ja-JP"/>
              </w:rPr>
              <w:t>2</w:t>
            </w:r>
          </w:p>
        </w:tc>
      </w:tr>
      <w:tr w:rsidR="00E1230C" w:rsidRPr="00DF6DD6" w14:paraId="0BEF6595"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7FFB453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9AC071"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D5A642"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5831CE"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7B812D"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A179748"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13696A"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BFF38F" w14:textId="77777777" w:rsidR="00E1230C" w:rsidRPr="00DF6DD6" w:rsidRDefault="00E1230C" w:rsidP="009941B7">
            <w:pPr>
              <w:pStyle w:val="TAC"/>
              <w:keepNext w:val="0"/>
              <w:rPr>
                <w:sz w:val="16"/>
                <w:lang w:eastAsia="ja-JP"/>
              </w:rPr>
            </w:pPr>
          </w:p>
        </w:tc>
      </w:tr>
      <w:tr w:rsidR="00E1230C" w:rsidRPr="00DF6DD6" w14:paraId="63E86FFC" w14:textId="77777777" w:rsidTr="009941B7">
        <w:trPr>
          <w:trHeight w:val="188"/>
          <w:jc w:val="center"/>
        </w:trPr>
        <w:tc>
          <w:tcPr>
            <w:tcW w:w="1632" w:type="dxa"/>
            <w:vMerge w:val="restart"/>
            <w:tcBorders>
              <w:left w:val="single" w:sz="4" w:space="0" w:color="auto"/>
              <w:right w:val="single" w:sz="4" w:space="0" w:color="auto"/>
            </w:tcBorders>
          </w:tcPr>
          <w:p w14:paraId="7A18B42E" w14:textId="77777777" w:rsidR="00E1230C" w:rsidRPr="00DF6DD6" w:rsidRDefault="00E1230C" w:rsidP="009941B7">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20C54B9D" w14:textId="77777777" w:rsidR="00E1230C" w:rsidRPr="00DF6DD6" w:rsidRDefault="00E1230C" w:rsidP="009941B7">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BF28619"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F5289"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DE295D"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59539"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A8DA3"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88F91" w14:textId="77777777" w:rsidR="00E1230C" w:rsidRPr="00DF6DD6" w:rsidRDefault="00E1230C" w:rsidP="009941B7">
            <w:pPr>
              <w:pStyle w:val="TAC"/>
              <w:keepNext w:val="0"/>
              <w:rPr>
                <w:sz w:val="16"/>
                <w:lang w:eastAsia="ja-JP"/>
              </w:rPr>
            </w:pPr>
          </w:p>
        </w:tc>
      </w:tr>
      <w:tr w:rsidR="00E1230C" w:rsidRPr="00DF6DD6" w14:paraId="537B5C9C" w14:textId="77777777" w:rsidTr="009941B7">
        <w:trPr>
          <w:trHeight w:val="188"/>
          <w:jc w:val="center"/>
        </w:trPr>
        <w:tc>
          <w:tcPr>
            <w:tcW w:w="1632" w:type="dxa"/>
            <w:vMerge/>
            <w:tcBorders>
              <w:left w:val="single" w:sz="4" w:space="0" w:color="auto"/>
              <w:right w:val="single" w:sz="4" w:space="0" w:color="auto"/>
            </w:tcBorders>
          </w:tcPr>
          <w:p w14:paraId="671D0D3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9185D8" w14:textId="77777777" w:rsidR="00E1230C" w:rsidRPr="00DF6DD6" w:rsidRDefault="00E1230C" w:rsidP="009941B7">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49C8A182"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8E39A" w14:textId="77777777" w:rsidR="00E1230C" w:rsidRPr="00DF6DD6" w:rsidRDefault="00E1230C" w:rsidP="009941B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1704995" w14:textId="77777777" w:rsidR="00E1230C" w:rsidRPr="00DF6DD6" w:rsidRDefault="00E1230C" w:rsidP="009941B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C3D3A2" w14:textId="77777777" w:rsidR="00E1230C" w:rsidRPr="00DF6DD6" w:rsidRDefault="00E1230C" w:rsidP="009941B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9AED75" w14:textId="77777777" w:rsidR="00E1230C" w:rsidRPr="00DF6DD6" w:rsidRDefault="00E1230C" w:rsidP="009941B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9461DE" w14:textId="77777777" w:rsidR="00E1230C" w:rsidRPr="00DF6DD6" w:rsidRDefault="00E1230C" w:rsidP="009941B7">
            <w:pPr>
              <w:pStyle w:val="TAC"/>
              <w:keepNext w:val="0"/>
              <w:rPr>
                <w:sz w:val="16"/>
                <w:lang w:eastAsia="ja-JP"/>
              </w:rPr>
            </w:pPr>
            <w:r>
              <w:rPr>
                <w:sz w:val="16"/>
                <w:lang w:eastAsia="ja-JP"/>
              </w:rPr>
              <w:t>2</w:t>
            </w:r>
          </w:p>
        </w:tc>
      </w:tr>
      <w:tr w:rsidR="00E1230C" w:rsidRPr="00DF6DD6" w14:paraId="2AAC33FE" w14:textId="77777777" w:rsidTr="009941B7">
        <w:trPr>
          <w:trHeight w:val="188"/>
          <w:jc w:val="center"/>
        </w:trPr>
        <w:tc>
          <w:tcPr>
            <w:tcW w:w="1632" w:type="dxa"/>
            <w:vMerge/>
            <w:tcBorders>
              <w:left w:val="single" w:sz="4" w:space="0" w:color="auto"/>
              <w:right w:val="single" w:sz="4" w:space="0" w:color="auto"/>
            </w:tcBorders>
          </w:tcPr>
          <w:p w14:paraId="3E9CBA2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9DDF61" w14:textId="77777777" w:rsidR="00E1230C" w:rsidRPr="00DF6DD6" w:rsidRDefault="00E1230C" w:rsidP="009941B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8F6015" w14:textId="77777777" w:rsidR="00E1230C" w:rsidRPr="00DF6DD6" w:rsidRDefault="00E1230C" w:rsidP="009941B7">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365E949"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7B35F52" w14:textId="77777777" w:rsidR="00E1230C" w:rsidRPr="00DF6DD6" w:rsidRDefault="00E1230C" w:rsidP="009941B7">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75CC9C4"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56381"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B73D01" w14:textId="77777777" w:rsidR="00E1230C" w:rsidRPr="00DF6DD6" w:rsidRDefault="00E1230C" w:rsidP="009941B7">
            <w:pPr>
              <w:pStyle w:val="TAC"/>
              <w:keepNext w:val="0"/>
              <w:rPr>
                <w:sz w:val="16"/>
                <w:lang w:eastAsia="ja-JP"/>
              </w:rPr>
            </w:pPr>
          </w:p>
        </w:tc>
      </w:tr>
      <w:tr w:rsidR="00E1230C" w:rsidRPr="00DF6DD6" w14:paraId="2F252EE5" w14:textId="77777777" w:rsidTr="009941B7">
        <w:trPr>
          <w:trHeight w:val="188"/>
          <w:jc w:val="center"/>
        </w:trPr>
        <w:tc>
          <w:tcPr>
            <w:tcW w:w="1632" w:type="dxa"/>
            <w:vMerge/>
            <w:tcBorders>
              <w:left w:val="single" w:sz="4" w:space="0" w:color="auto"/>
              <w:right w:val="single" w:sz="4" w:space="0" w:color="auto"/>
            </w:tcBorders>
          </w:tcPr>
          <w:p w14:paraId="2B536EF1"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D3DAF5"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83C6D0" w14:textId="77777777" w:rsidR="00E1230C" w:rsidRPr="00DF6DD6" w:rsidRDefault="00E1230C" w:rsidP="009941B7">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6F034A"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DDECC0" w14:textId="77777777" w:rsidR="00E1230C" w:rsidRPr="00DF6DD6" w:rsidRDefault="00E1230C" w:rsidP="009941B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BD04470" w14:textId="77777777" w:rsidR="00E1230C" w:rsidRPr="00DF6DD6" w:rsidRDefault="00E1230C" w:rsidP="009941B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FDE497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B62137" w14:textId="77777777" w:rsidR="00E1230C" w:rsidRPr="00DF6DD6" w:rsidRDefault="00E1230C" w:rsidP="009941B7">
            <w:pPr>
              <w:pStyle w:val="TAC"/>
              <w:keepNext w:val="0"/>
              <w:rPr>
                <w:sz w:val="16"/>
                <w:lang w:eastAsia="ja-JP"/>
              </w:rPr>
            </w:pPr>
            <w:r w:rsidRPr="00DF6DD6">
              <w:rPr>
                <w:sz w:val="16"/>
                <w:lang w:eastAsia="ja-JP"/>
              </w:rPr>
              <w:t>5</w:t>
            </w:r>
          </w:p>
        </w:tc>
      </w:tr>
      <w:tr w:rsidR="00E1230C" w:rsidRPr="00DF6DD6" w14:paraId="3AE624A9" w14:textId="77777777" w:rsidTr="009941B7">
        <w:trPr>
          <w:trHeight w:val="188"/>
          <w:jc w:val="center"/>
        </w:trPr>
        <w:tc>
          <w:tcPr>
            <w:tcW w:w="1632" w:type="dxa"/>
            <w:vMerge/>
            <w:tcBorders>
              <w:left w:val="single" w:sz="4" w:space="0" w:color="auto"/>
              <w:right w:val="single" w:sz="4" w:space="0" w:color="auto"/>
            </w:tcBorders>
            <w:vAlign w:val="center"/>
          </w:tcPr>
          <w:p w14:paraId="4084E0F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6E1B5"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FDBA44" w14:textId="77777777" w:rsidR="00E1230C" w:rsidRPr="00DF6DD6" w:rsidRDefault="00E1230C" w:rsidP="009941B7">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DF908E"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B966DD" w14:textId="77777777" w:rsidR="00E1230C" w:rsidRPr="00DF6DD6" w:rsidRDefault="00E1230C" w:rsidP="009941B7">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0ABE681"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B6C1DF"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386E24" w14:textId="77777777" w:rsidR="00E1230C" w:rsidRPr="00DF6DD6" w:rsidRDefault="00E1230C" w:rsidP="009941B7">
            <w:pPr>
              <w:pStyle w:val="TAC"/>
              <w:keepNext w:val="0"/>
              <w:rPr>
                <w:sz w:val="16"/>
                <w:lang w:eastAsia="ja-JP"/>
              </w:rPr>
            </w:pPr>
          </w:p>
        </w:tc>
      </w:tr>
      <w:tr w:rsidR="00E1230C" w:rsidRPr="00DF6DD6" w14:paraId="03FA6043" w14:textId="77777777" w:rsidTr="009941B7">
        <w:trPr>
          <w:trHeight w:val="188"/>
          <w:jc w:val="center"/>
        </w:trPr>
        <w:tc>
          <w:tcPr>
            <w:tcW w:w="1632" w:type="dxa"/>
            <w:vMerge/>
            <w:tcBorders>
              <w:left w:val="single" w:sz="4" w:space="0" w:color="auto"/>
              <w:right w:val="single" w:sz="4" w:space="0" w:color="auto"/>
            </w:tcBorders>
            <w:vAlign w:val="center"/>
          </w:tcPr>
          <w:p w14:paraId="2A19291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AD61D"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C04E031"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9807B" w14:textId="77777777" w:rsidR="00E1230C" w:rsidRPr="00DF6DD6" w:rsidRDefault="00E1230C" w:rsidP="009941B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762CFDE" w14:textId="77777777" w:rsidR="00E1230C" w:rsidRPr="00DF6DD6" w:rsidRDefault="00E1230C" w:rsidP="009941B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CD41AD"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5D755F"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6C8A16" w14:textId="77777777" w:rsidR="00E1230C" w:rsidRPr="00DF6DD6" w:rsidRDefault="00E1230C" w:rsidP="009941B7">
            <w:pPr>
              <w:pStyle w:val="TAC"/>
              <w:keepNext w:val="0"/>
              <w:rPr>
                <w:sz w:val="16"/>
                <w:lang w:eastAsia="ja-JP"/>
              </w:rPr>
            </w:pPr>
            <w:r w:rsidRPr="00DF6DD6">
              <w:rPr>
                <w:sz w:val="16"/>
                <w:lang w:eastAsia="ja-JP"/>
              </w:rPr>
              <w:t>3</w:t>
            </w:r>
          </w:p>
        </w:tc>
      </w:tr>
      <w:tr w:rsidR="00E1230C" w:rsidRPr="00DF6DD6" w14:paraId="45DA325E" w14:textId="77777777" w:rsidTr="009941B7">
        <w:trPr>
          <w:trHeight w:val="188"/>
          <w:jc w:val="center"/>
        </w:trPr>
        <w:tc>
          <w:tcPr>
            <w:tcW w:w="1632" w:type="dxa"/>
            <w:vMerge/>
            <w:tcBorders>
              <w:left w:val="single" w:sz="4" w:space="0" w:color="auto"/>
              <w:right w:val="single" w:sz="4" w:space="0" w:color="auto"/>
            </w:tcBorders>
            <w:vAlign w:val="center"/>
          </w:tcPr>
          <w:p w14:paraId="374B9DE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F50C77"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C2CDC" w14:textId="77777777" w:rsidR="00E1230C" w:rsidRPr="00DF6DD6" w:rsidRDefault="00E1230C" w:rsidP="009941B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81E908"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D5D46F" w14:textId="77777777" w:rsidR="00E1230C" w:rsidRPr="00DF6DD6" w:rsidRDefault="00E1230C" w:rsidP="009941B7">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043A22F"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B1A24B"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DA14" w14:textId="77777777" w:rsidR="00E1230C" w:rsidRPr="00DF6DD6" w:rsidRDefault="00E1230C" w:rsidP="009941B7">
            <w:pPr>
              <w:pStyle w:val="TAC"/>
              <w:keepNext w:val="0"/>
              <w:rPr>
                <w:sz w:val="16"/>
                <w:lang w:eastAsia="ja-JP"/>
              </w:rPr>
            </w:pPr>
            <w:r>
              <w:rPr>
                <w:sz w:val="16"/>
                <w:lang w:eastAsia="ja-JP"/>
              </w:rPr>
              <w:t>2</w:t>
            </w:r>
          </w:p>
        </w:tc>
      </w:tr>
      <w:tr w:rsidR="00E1230C" w:rsidRPr="00DF6DD6" w14:paraId="132687FA"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5ECB18C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82D2A7"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D81F45" w14:textId="77777777" w:rsidR="00E1230C" w:rsidRPr="00DF6DD6" w:rsidRDefault="00E1230C" w:rsidP="009941B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34624B"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ABDB58" w14:textId="77777777" w:rsidR="00E1230C" w:rsidRPr="00DF6DD6" w:rsidRDefault="00E1230C" w:rsidP="009941B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70AA1CD"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EDFF5A"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69FD49" w14:textId="77777777" w:rsidR="00E1230C" w:rsidRPr="00DF6DD6" w:rsidRDefault="00E1230C" w:rsidP="009941B7">
            <w:pPr>
              <w:pStyle w:val="TAC"/>
              <w:keepNext w:val="0"/>
              <w:rPr>
                <w:sz w:val="16"/>
                <w:lang w:eastAsia="ja-JP"/>
              </w:rPr>
            </w:pPr>
          </w:p>
        </w:tc>
      </w:tr>
      <w:tr w:rsidR="00E1230C" w:rsidRPr="00DF6DD6" w14:paraId="1E571157"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83B4CF9" w14:textId="77777777" w:rsidR="00E1230C" w:rsidRPr="00DF6DD6" w:rsidRDefault="00E1230C" w:rsidP="009941B7">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2604CD6B" w14:textId="77777777" w:rsidR="00E1230C" w:rsidRPr="00DF6DD6" w:rsidRDefault="00E1230C" w:rsidP="009941B7">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214936FF"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10CFA629"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9263E5A"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32B2CD"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3022D7B"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5977458" w14:textId="77777777" w:rsidR="00E1230C" w:rsidRPr="00DF6DD6" w:rsidRDefault="00E1230C" w:rsidP="009941B7">
            <w:pPr>
              <w:pStyle w:val="TAC"/>
              <w:keepNext w:val="0"/>
              <w:rPr>
                <w:sz w:val="16"/>
                <w:lang w:eastAsia="ja-JP"/>
              </w:rPr>
            </w:pPr>
          </w:p>
        </w:tc>
      </w:tr>
      <w:tr w:rsidR="00E1230C" w:rsidRPr="00DF6DD6" w14:paraId="5DE9EDF9" w14:textId="77777777" w:rsidTr="009941B7">
        <w:trPr>
          <w:trHeight w:val="188"/>
          <w:jc w:val="center"/>
        </w:trPr>
        <w:tc>
          <w:tcPr>
            <w:tcW w:w="1632" w:type="dxa"/>
            <w:vMerge/>
            <w:tcBorders>
              <w:left w:val="single" w:sz="4" w:space="0" w:color="auto"/>
              <w:right w:val="single" w:sz="4" w:space="0" w:color="auto"/>
            </w:tcBorders>
          </w:tcPr>
          <w:p w14:paraId="0D40F80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0774546" w14:textId="77777777" w:rsidR="00E1230C" w:rsidRPr="00DF6DD6" w:rsidRDefault="00E1230C" w:rsidP="009941B7">
            <w:pPr>
              <w:pStyle w:val="TAL"/>
              <w:keepNext w:val="0"/>
              <w:rPr>
                <w:sz w:val="16"/>
                <w:szCs w:val="16"/>
                <w:lang w:val="sv-SE" w:eastAsia="ja-JP"/>
              </w:rPr>
            </w:pPr>
            <w:r w:rsidRPr="00DF6DD6">
              <w:rPr>
                <w:sz w:val="16"/>
                <w:szCs w:val="16"/>
                <w:lang w:val="sv-SE" w:eastAsia="ja-JP"/>
              </w:rPr>
              <w:t>E-UTRA Band 4,  20, 22, 24, 32, 42, 43, 45, 46, 65, 66, 71, 73</w:t>
            </w:r>
          </w:p>
          <w:p w14:paraId="4AA956C6" w14:textId="77777777" w:rsidR="00E1230C" w:rsidRPr="006C5448" w:rsidRDefault="00E1230C" w:rsidP="009941B7">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D72BEEF"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13C69F"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FB7758A"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24F651"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10A4A56"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2D26E9B" w14:textId="77777777" w:rsidR="00E1230C" w:rsidRPr="00DF6DD6" w:rsidRDefault="00E1230C" w:rsidP="009941B7">
            <w:pPr>
              <w:pStyle w:val="TAC"/>
              <w:keepNext w:val="0"/>
              <w:rPr>
                <w:sz w:val="16"/>
                <w:lang w:eastAsia="ja-JP"/>
              </w:rPr>
            </w:pPr>
            <w:r w:rsidRPr="00DF6DD6">
              <w:rPr>
                <w:sz w:val="16"/>
                <w:szCs w:val="16"/>
              </w:rPr>
              <w:t>2</w:t>
            </w:r>
          </w:p>
        </w:tc>
      </w:tr>
      <w:tr w:rsidR="00E1230C" w:rsidRPr="00DF6DD6" w14:paraId="5793F68F" w14:textId="77777777" w:rsidTr="009941B7">
        <w:trPr>
          <w:trHeight w:val="188"/>
          <w:jc w:val="center"/>
        </w:trPr>
        <w:tc>
          <w:tcPr>
            <w:tcW w:w="1632" w:type="dxa"/>
            <w:vMerge/>
            <w:tcBorders>
              <w:left w:val="single" w:sz="4" w:space="0" w:color="auto"/>
              <w:right w:val="single" w:sz="4" w:space="0" w:color="auto"/>
            </w:tcBorders>
          </w:tcPr>
          <w:p w14:paraId="725B619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6BC3101" w14:textId="77777777" w:rsidR="00E1230C" w:rsidRPr="00DF6DD6" w:rsidRDefault="00E1230C" w:rsidP="009941B7">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6CB0C81B"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4F99E5B"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73CEE4A"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8E4F92"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98F60D7"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C82F8EA" w14:textId="77777777" w:rsidR="00E1230C" w:rsidRPr="00DF6DD6" w:rsidRDefault="00E1230C" w:rsidP="009941B7">
            <w:pPr>
              <w:pStyle w:val="TAC"/>
              <w:keepNext w:val="0"/>
              <w:rPr>
                <w:sz w:val="16"/>
                <w:lang w:eastAsia="ja-JP"/>
              </w:rPr>
            </w:pPr>
            <w:r w:rsidRPr="00DF6DD6">
              <w:rPr>
                <w:sz w:val="16"/>
                <w:szCs w:val="16"/>
              </w:rPr>
              <w:t>2, 9, 10</w:t>
            </w:r>
          </w:p>
        </w:tc>
      </w:tr>
      <w:tr w:rsidR="00E1230C" w:rsidRPr="00DF6DD6" w14:paraId="6D5892AA" w14:textId="77777777" w:rsidTr="009941B7">
        <w:trPr>
          <w:trHeight w:val="188"/>
          <w:jc w:val="center"/>
        </w:trPr>
        <w:tc>
          <w:tcPr>
            <w:tcW w:w="1632" w:type="dxa"/>
            <w:vMerge/>
            <w:tcBorders>
              <w:left w:val="single" w:sz="4" w:space="0" w:color="auto"/>
              <w:right w:val="single" w:sz="4" w:space="0" w:color="auto"/>
            </w:tcBorders>
          </w:tcPr>
          <w:p w14:paraId="6266A5B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6F02830"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6427096" w14:textId="77777777" w:rsidR="00E1230C" w:rsidRPr="00DF6DD6" w:rsidRDefault="00E1230C" w:rsidP="009941B7">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0DE5F859"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75173E" w14:textId="77777777" w:rsidR="00E1230C" w:rsidRPr="00DF6DD6" w:rsidRDefault="00E1230C" w:rsidP="009941B7">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909861C" w14:textId="77777777" w:rsidR="00E1230C" w:rsidRPr="00DF6DD6" w:rsidRDefault="00E1230C" w:rsidP="009941B7">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4D6A98D1" w14:textId="77777777" w:rsidR="00E1230C" w:rsidRPr="00DF6DD6" w:rsidRDefault="00E1230C" w:rsidP="009941B7">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0D75700E" w14:textId="77777777" w:rsidR="00E1230C" w:rsidRPr="00DF6DD6" w:rsidRDefault="00E1230C" w:rsidP="009941B7">
            <w:pPr>
              <w:pStyle w:val="TAC"/>
              <w:keepNext w:val="0"/>
              <w:rPr>
                <w:sz w:val="16"/>
                <w:lang w:eastAsia="ja-JP"/>
              </w:rPr>
            </w:pPr>
            <w:r w:rsidRPr="00DF6DD6">
              <w:rPr>
                <w:sz w:val="16"/>
                <w:szCs w:val="16"/>
              </w:rPr>
              <w:t>5, 17</w:t>
            </w:r>
          </w:p>
        </w:tc>
      </w:tr>
      <w:tr w:rsidR="00E1230C" w:rsidRPr="00DF6DD6" w14:paraId="0E320485" w14:textId="77777777" w:rsidTr="009941B7">
        <w:trPr>
          <w:trHeight w:val="188"/>
          <w:jc w:val="center"/>
        </w:trPr>
        <w:tc>
          <w:tcPr>
            <w:tcW w:w="1632" w:type="dxa"/>
            <w:vMerge/>
            <w:tcBorders>
              <w:left w:val="single" w:sz="4" w:space="0" w:color="auto"/>
              <w:right w:val="single" w:sz="4" w:space="0" w:color="auto"/>
            </w:tcBorders>
          </w:tcPr>
          <w:p w14:paraId="79FF6BD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6D8AFC1"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1DB762C" w14:textId="77777777" w:rsidR="00E1230C" w:rsidRPr="00DF6DD6" w:rsidRDefault="00E1230C" w:rsidP="009941B7">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B5167E0"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D0AD9D0" w14:textId="77777777" w:rsidR="00E1230C" w:rsidRPr="00DF6DD6" w:rsidRDefault="00E1230C" w:rsidP="009941B7">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1452C786" w14:textId="77777777" w:rsidR="00E1230C" w:rsidRPr="00DF6DD6" w:rsidRDefault="00E1230C" w:rsidP="009941B7">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46BD13AE" w14:textId="77777777" w:rsidR="00E1230C" w:rsidRPr="00DF6DD6" w:rsidRDefault="00E1230C" w:rsidP="009941B7">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5EA8D64C" w14:textId="77777777" w:rsidR="00E1230C" w:rsidRPr="00DF6DD6" w:rsidRDefault="00E1230C" w:rsidP="009941B7">
            <w:pPr>
              <w:pStyle w:val="TAC"/>
              <w:keepNext w:val="0"/>
              <w:rPr>
                <w:sz w:val="16"/>
                <w:lang w:eastAsia="ja-JP"/>
              </w:rPr>
            </w:pPr>
            <w:r w:rsidRPr="00DF6DD6">
              <w:rPr>
                <w:sz w:val="16"/>
                <w:szCs w:val="16"/>
              </w:rPr>
              <w:t>14</w:t>
            </w:r>
          </w:p>
        </w:tc>
      </w:tr>
      <w:tr w:rsidR="00E1230C" w:rsidRPr="00DF6DD6" w14:paraId="3BE7095A" w14:textId="77777777" w:rsidTr="009941B7">
        <w:trPr>
          <w:trHeight w:val="188"/>
          <w:jc w:val="center"/>
        </w:trPr>
        <w:tc>
          <w:tcPr>
            <w:tcW w:w="1632" w:type="dxa"/>
            <w:vMerge/>
            <w:tcBorders>
              <w:left w:val="single" w:sz="4" w:space="0" w:color="auto"/>
              <w:right w:val="single" w:sz="4" w:space="0" w:color="auto"/>
            </w:tcBorders>
          </w:tcPr>
          <w:p w14:paraId="2FE40CC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ACBEDF0"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C73E561" w14:textId="77777777" w:rsidR="00E1230C" w:rsidRPr="00DF6DD6" w:rsidRDefault="00E1230C" w:rsidP="009941B7">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6533A83B"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9C9D227" w14:textId="77777777" w:rsidR="00E1230C" w:rsidRPr="00DF6DD6" w:rsidRDefault="00E1230C" w:rsidP="009941B7">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1E8FD92B" w14:textId="77777777" w:rsidR="00E1230C" w:rsidRPr="00DF6DD6" w:rsidRDefault="00E1230C" w:rsidP="009941B7">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F8B068A" w14:textId="77777777" w:rsidR="00E1230C" w:rsidRPr="00DF6DD6" w:rsidRDefault="00E1230C" w:rsidP="009941B7">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3868D49"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728D7EB4" w14:textId="77777777" w:rsidTr="009941B7">
        <w:trPr>
          <w:trHeight w:val="188"/>
          <w:jc w:val="center"/>
        </w:trPr>
        <w:tc>
          <w:tcPr>
            <w:tcW w:w="1632" w:type="dxa"/>
            <w:vMerge/>
            <w:tcBorders>
              <w:left w:val="single" w:sz="4" w:space="0" w:color="auto"/>
              <w:right w:val="single" w:sz="4" w:space="0" w:color="auto"/>
            </w:tcBorders>
          </w:tcPr>
          <w:p w14:paraId="295EA7C0"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F56335D"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8FD3C9F" w14:textId="77777777" w:rsidR="00E1230C" w:rsidRPr="00DF6DD6" w:rsidRDefault="00E1230C" w:rsidP="009941B7">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460B5E54"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D2E89B1" w14:textId="77777777" w:rsidR="00E1230C" w:rsidRPr="00DF6DD6" w:rsidRDefault="00E1230C" w:rsidP="009941B7">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3D652896" w14:textId="77777777" w:rsidR="00E1230C" w:rsidRPr="00DF6DD6" w:rsidRDefault="00E1230C" w:rsidP="009941B7">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6CD2E1CC"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12D511B" w14:textId="77777777" w:rsidR="00E1230C" w:rsidRPr="00DF6DD6" w:rsidRDefault="00E1230C" w:rsidP="009941B7">
            <w:pPr>
              <w:pStyle w:val="TAC"/>
              <w:keepNext w:val="0"/>
              <w:rPr>
                <w:sz w:val="16"/>
                <w:lang w:eastAsia="ja-JP"/>
              </w:rPr>
            </w:pPr>
            <w:r w:rsidRPr="00DF6DD6">
              <w:rPr>
                <w:sz w:val="16"/>
                <w:szCs w:val="16"/>
              </w:rPr>
              <w:t>5</w:t>
            </w:r>
          </w:p>
        </w:tc>
      </w:tr>
      <w:tr w:rsidR="00E1230C" w:rsidRPr="00DF6DD6" w14:paraId="461A7A11" w14:textId="77777777" w:rsidTr="009941B7">
        <w:trPr>
          <w:trHeight w:val="188"/>
          <w:jc w:val="center"/>
        </w:trPr>
        <w:tc>
          <w:tcPr>
            <w:tcW w:w="1632" w:type="dxa"/>
            <w:vMerge/>
            <w:tcBorders>
              <w:left w:val="single" w:sz="4" w:space="0" w:color="auto"/>
              <w:bottom w:val="single" w:sz="4" w:space="0" w:color="auto"/>
              <w:right w:val="single" w:sz="4" w:space="0" w:color="auto"/>
            </w:tcBorders>
          </w:tcPr>
          <w:p w14:paraId="3942B00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E6716DD" w14:textId="77777777" w:rsidR="00E1230C" w:rsidRPr="00DF6DD6" w:rsidRDefault="00E1230C" w:rsidP="009941B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3E509D4" w14:textId="77777777" w:rsidR="00E1230C" w:rsidRPr="00DF6DD6" w:rsidRDefault="00E1230C" w:rsidP="009941B7">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64B6F948"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A86353E" w14:textId="77777777" w:rsidR="00E1230C" w:rsidRPr="00DF6DD6" w:rsidRDefault="00E1230C" w:rsidP="009941B7">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9B56F8D"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08560DE"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7E20D06" w14:textId="77777777" w:rsidR="00E1230C" w:rsidRPr="00DF6DD6" w:rsidRDefault="00E1230C" w:rsidP="009941B7">
            <w:pPr>
              <w:pStyle w:val="TAC"/>
              <w:keepNext w:val="0"/>
              <w:rPr>
                <w:sz w:val="16"/>
                <w:lang w:eastAsia="ja-JP"/>
              </w:rPr>
            </w:pPr>
          </w:p>
        </w:tc>
      </w:tr>
      <w:tr w:rsidR="00E1230C" w:rsidRPr="00DF6DD6" w14:paraId="734CDFA9"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00C9C4AF" w14:textId="77777777" w:rsidR="00E1230C" w:rsidRPr="00DF6DD6" w:rsidRDefault="00E1230C" w:rsidP="009941B7">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78B0D45" w14:textId="77777777" w:rsidR="00E1230C" w:rsidRPr="00DF6DD6" w:rsidRDefault="00E1230C" w:rsidP="009941B7">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C88E38B"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DF168"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731F8A"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8DB53F"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6EE9A3"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05CB16" w14:textId="77777777" w:rsidR="00E1230C" w:rsidRPr="00DF6DD6" w:rsidRDefault="00E1230C" w:rsidP="009941B7">
            <w:pPr>
              <w:pStyle w:val="TAC"/>
              <w:keepNext w:val="0"/>
              <w:rPr>
                <w:sz w:val="16"/>
                <w:lang w:eastAsia="ja-JP"/>
              </w:rPr>
            </w:pPr>
          </w:p>
        </w:tc>
      </w:tr>
      <w:tr w:rsidR="00E1230C" w:rsidRPr="00DF6DD6" w14:paraId="254118CD" w14:textId="77777777" w:rsidTr="009941B7">
        <w:trPr>
          <w:trHeight w:val="188"/>
          <w:jc w:val="center"/>
        </w:trPr>
        <w:tc>
          <w:tcPr>
            <w:tcW w:w="1632" w:type="dxa"/>
            <w:vMerge/>
            <w:tcBorders>
              <w:left w:val="single" w:sz="4" w:space="0" w:color="auto"/>
              <w:right w:val="single" w:sz="4" w:space="0" w:color="auto"/>
            </w:tcBorders>
            <w:vAlign w:val="center"/>
          </w:tcPr>
          <w:p w14:paraId="672D39F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15EEBB" w14:textId="77777777" w:rsidR="00E1230C" w:rsidRPr="00DF6DD6" w:rsidRDefault="00E1230C" w:rsidP="009941B7">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D745DA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393105"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1A81DB"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F47DC2"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895518"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92367D" w14:textId="77777777" w:rsidR="00E1230C" w:rsidRPr="00DF6DD6" w:rsidRDefault="00E1230C" w:rsidP="009941B7">
            <w:pPr>
              <w:pStyle w:val="TAC"/>
              <w:keepNext w:val="0"/>
              <w:rPr>
                <w:sz w:val="16"/>
                <w:lang w:eastAsia="ja-JP"/>
              </w:rPr>
            </w:pPr>
            <w:r w:rsidRPr="00DF6DD6">
              <w:rPr>
                <w:sz w:val="16"/>
                <w:lang w:eastAsia="ja-JP"/>
              </w:rPr>
              <w:t>2</w:t>
            </w:r>
          </w:p>
        </w:tc>
      </w:tr>
      <w:tr w:rsidR="00E1230C" w:rsidRPr="00DF6DD6" w14:paraId="070D671C" w14:textId="77777777" w:rsidTr="009941B7">
        <w:trPr>
          <w:trHeight w:val="188"/>
          <w:jc w:val="center"/>
        </w:trPr>
        <w:tc>
          <w:tcPr>
            <w:tcW w:w="1632" w:type="dxa"/>
            <w:vMerge/>
            <w:tcBorders>
              <w:left w:val="single" w:sz="4" w:space="0" w:color="auto"/>
              <w:right w:val="single" w:sz="4" w:space="0" w:color="auto"/>
            </w:tcBorders>
            <w:vAlign w:val="center"/>
          </w:tcPr>
          <w:p w14:paraId="4D613D9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8406B9" w14:textId="77777777" w:rsidR="00E1230C" w:rsidRPr="00DF6DD6" w:rsidRDefault="00E1230C" w:rsidP="009941B7">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202A446"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64ECB2"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CD92547"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7812F9"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7CAFCC"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71210A" w14:textId="77777777" w:rsidR="00E1230C" w:rsidRPr="00DF6DD6" w:rsidRDefault="00E1230C" w:rsidP="009941B7">
            <w:pPr>
              <w:pStyle w:val="TAC"/>
              <w:keepNext w:val="0"/>
              <w:rPr>
                <w:sz w:val="16"/>
                <w:lang w:eastAsia="ja-JP"/>
              </w:rPr>
            </w:pPr>
            <w:r w:rsidRPr="00DF6DD6">
              <w:rPr>
                <w:sz w:val="16"/>
                <w:lang w:eastAsia="ja-JP"/>
              </w:rPr>
              <w:t>9, 1</w:t>
            </w:r>
            <w:r>
              <w:rPr>
                <w:sz w:val="16"/>
                <w:lang w:eastAsia="ja-JP"/>
              </w:rPr>
              <w:t>1</w:t>
            </w:r>
          </w:p>
        </w:tc>
      </w:tr>
      <w:tr w:rsidR="00E1230C" w:rsidRPr="00DF6DD6" w14:paraId="14CE2131" w14:textId="77777777" w:rsidTr="009941B7">
        <w:trPr>
          <w:trHeight w:val="188"/>
          <w:jc w:val="center"/>
        </w:trPr>
        <w:tc>
          <w:tcPr>
            <w:tcW w:w="1632" w:type="dxa"/>
            <w:vMerge/>
            <w:tcBorders>
              <w:left w:val="single" w:sz="4" w:space="0" w:color="auto"/>
              <w:right w:val="single" w:sz="4" w:space="0" w:color="auto"/>
            </w:tcBorders>
            <w:vAlign w:val="center"/>
          </w:tcPr>
          <w:p w14:paraId="283954E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7B9A9B" w14:textId="77777777" w:rsidR="00E1230C" w:rsidRPr="00DF6DD6" w:rsidRDefault="00E1230C" w:rsidP="009941B7">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2E700FB"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D5A66"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21E440"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E6C5A"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F9156"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076582" w14:textId="77777777" w:rsidR="00E1230C" w:rsidRPr="00DF6DD6" w:rsidRDefault="00E1230C" w:rsidP="009941B7">
            <w:pPr>
              <w:pStyle w:val="TAC"/>
              <w:keepNext w:val="0"/>
              <w:rPr>
                <w:sz w:val="16"/>
                <w:lang w:eastAsia="ja-JP"/>
              </w:rPr>
            </w:pPr>
            <w:r w:rsidRPr="00DF6DD6">
              <w:rPr>
                <w:sz w:val="16"/>
                <w:lang w:eastAsia="ja-JP"/>
              </w:rPr>
              <w:t>9, 1</w:t>
            </w:r>
            <w:r>
              <w:rPr>
                <w:sz w:val="16"/>
                <w:lang w:eastAsia="ja-JP"/>
              </w:rPr>
              <w:t>0</w:t>
            </w:r>
          </w:p>
        </w:tc>
      </w:tr>
      <w:tr w:rsidR="00E1230C" w:rsidRPr="00DF6DD6" w14:paraId="0FF86CE0" w14:textId="77777777" w:rsidTr="009941B7">
        <w:trPr>
          <w:trHeight w:val="188"/>
          <w:jc w:val="center"/>
        </w:trPr>
        <w:tc>
          <w:tcPr>
            <w:tcW w:w="1632" w:type="dxa"/>
            <w:vMerge/>
            <w:tcBorders>
              <w:left w:val="single" w:sz="4" w:space="0" w:color="auto"/>
              <w:right w:val="single" w:sz="4" w:space="0" w:color="auto"/>
            </w:tcBorders>
            <w:vAlign w:val="center"/>
          </w:tcPr>
          <w:p w14:paraId="42DC1D1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557984"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23753A" w14:textId="77777777" w:rsidR="00E1230C" w:rsidRPr="00DF6DD6" w:rsidRDefault="00E1230C" w:rsidP="009941B7">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654F55B"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55823E" w14:textId="77777777" w:rsidR="00E1230C" w:rsidRPr="00DF6DD6" w:rsidRDefault="00E1230C" w:rsidP="009941B7">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F726ABA" w14:textId="77777777" w:rsidR="00E1230C" w:rsidRPr="00DF6DD6" w:rsidRDefault="00E1230C" w:rsidP="009941B7">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375321F"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108CDA" w14:textId="77777777" w:rsidR="00E1230C" w:rsidRPr="00DF6DD6" w:rsidRDefault="00E1230C" w:rsidP="009941B7">
            <w:pPr>
              <w:pStyle w:val="TAC"/>
              <w:keepNext w:val="0"/>
              <w:rPr>
                <w:sz w:val="16"/>
                <w:lang w:eastAsia="ja-JP"/>
              </w:rPr>
            </w:pPr>
          </w:p>
        </w:tc>
      </w:tr>
      <w:tr w:rsidR="00E1230C" w:rsidRPr="00DF6DD6" w14:paraId="7714AB13" w14:textId="77777777" w:rsidTr="009941B7">
        <w:trPr>
          <w:trHeight w:val="188"/>
          <w:jc w:val="center"/>
        </w:trPr>
        <w:tc>
          <w:tcPr>
            <w:tcW w:w="1632" w:type="dxa"/>
            <w:vMerge/>
            <w:tcBorders>
              <w:left w:val="single" w:sz="4" w:space="0" w:color="auto"/>
              <w:right w:val="single" w:sz="4" w:space="0" w:color="auto"/>
            </w:tcBorders>
            <w:vAlign w:val="center"/>
          </w:tcPr>
          <w:p w14:paraId="4875938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A8BCAA"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5AA8D1" w14:textId="77777777" w:rsidR="00E1230C" w:rsidRPr="00DF6DD6" w:rsidRDefault="00E1230C" w:rsidP="009941B7">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E0B1259"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CBB18D" w14:textId="77777777" w:rsidR="00E1230C" w:rsidRPr="00DF6DD6" w:rsidRDefault="00E1230C" w:rsidP="009941B7">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6676A88"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6EA412"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991703" w14:textId="77777777" w:rsidR="00E1230C" w:rsidRPr="00DF6DD6" w:rsidRDefault="00E1230C" w:rsidP="009941B7">
            <w:pPr>
              <w:pStyle w:val="TAC"/>
              <w:keepNext w:val="0"/>
              <w:rPr>
                <w:sz w:val="16"/>
                <w:lang w:eastAsia="ja-JP"/>
              </w:rPr>
            </w:pPr>
          </w:p>
        </w:tc>
      </w:tr>
      <w:tr w:rsidR="00E1230C" w:rsidRPr="00DF6DD6" w14:paraId="5A38EC71"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6EF3E1B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267C27"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759BD6"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E85F60"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79F984E"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A2A52E"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A7B312"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8D9FD1" w14:textId="77777777" w:rsidR="00E1230C" w:rsidRPr="00DF6DD6" w:rsidRDefault="00E1230C" w:rsidP="009941B7">
            <w:pPr>
              <w:pStyle w:val="TAC"/>
              <w:keepNext w:val="0"/>
              <w:rPr>
                <w:sz w:val="16"/>
                <w:lang w:eastAsia="ja-JP"/>
              </w:rPr>
            </w:pPr>
            <w:r w:rsidRPr="00DF6DD6">
              <w:rPr>
                <w:sz w:val="16"/>
                <w:lang w:eastAsia="ja-JP"/>
              </w:rPr>
              <w:t>3</w:t>
            </w:r>
            <w:r>
              <w:rPr>
                <w:sz w:val="16"/>
                <w:lang w:eastAsia="ja-JP"/>
              </w:rPr>
              <w:t>, 9</w:t>
            </w:r>
          </w:p>
        </w:tc>
      </w:tr>
      <w:tr w:rsidR="00E1230C" w:rsidRPr="00DF6DD6" w14:paraId="62B9AF12"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54D38AE2" w14:textId="77777777" w:rsidR="00E1230C" w:rsidRPr="00DF6DD6" w:rsidRDefault="00E1230C" w:rsidP="009941B7">
            <w:pPr>
              <w:pStyle w:val="TAC"/>
              <w:keepNext w:val="0"/>
              <w:rPr>
                <w:lang w:eastAsia="ja-JP"/>
              </w:rPr>
            </w:pPr>
            <w:r w:rsidRPr="00DF6DD6">
              <w:rPr>
                <w:lang w:eastAsia="ja-JP"/>
              </w:rPr>
              <w:t>DC_28_n78</w:t>
            </w:r>
          </w:p>
          <w:p w14:paraId="5283E627" w14:textId="77777777" w:rsidR="00E1230C" w:rsidRPr="00DF6DD6" w:rsidRDefault="00E1230C" w:rsidP="009941B7">
            <w:pPr>
              <w:pStyle w:val="TAC"/>
              <w:keepNext w:val="0"/>
              <w:rPr>
                <w:lang w:eastAsia="ja-JP"/>
              </w:rPr>
            </w:pPr>
            <w:r w:rsidRPr="00DF6DD6">
              <w:rPr>
                <w:lang w:eastAsia="ja-JP"/>
              </w:rPr>
              <w:t>DC_28_n83_ULSUP-TDM_n78,</w:t>
            </w:r>
          </w:p>
          <w:p w14:paraId="29214F2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E60445" w14:textId="77777777" w:rsidR="00E1230C" w:rsidRPr="00DF6DD6" w:rsidRDefault="00E1230C" w:rsidP="009941B7">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C3ED65B"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254AD"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672ED1"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7BC3B7"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1041BD"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B6B13A" w14:textId="77777777" w:rsidR="00E1230C" w:rsidRPr="00DF6DD6" w:rsidRDefault="00E1230C" w:rsidP="009941B7">
            <w:pPr>
              <w:pStyle w:val="TAC"/>
              <w:keepNext w:val="0"/>
              <w:rPr>
                <w:sz w:val="16"/>
                <w:lang w:eastAsia="ja-JP"/>
              </w:rPr>
            </w:pPr>
          </w:p>
        </w:tc>
      </w:tr>
      <w:tr w:rsidR="00E1230C" w:rsidRPr="00DF6DD6" w14:paraId="434A0D41" w14:textId="77777777" w:rsidTr="009941B7">
        <w:trPr>
          <w:trHeight w:val="188"/>
          <w:jc w:val="center"/>
        </w:trPr>
        <w:tc>
          <w:tcPr>
            <w:tcW w:w="1632" w:type="dxa"/>
            <w:vMerge/>
            <w:tcBorders>
              <w:left w:val="single" w:sz="4" w:space="0" w:color="auto"/>
              <w:right w:val="single" w:sz="4" w:space="0" w:color="auto"/>
            </w:tcBorders>
            <w:vAlign w:val="center"/>
          </w:tcPr>
          <w:p w14:paraId="087E3DC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15A967" w14:textId="77777777" w:rsidR="00E1230C" w:rsidRPr="00DF6DD6" w:rsidRDefault="00E1230C" w:rsidP="009941B7">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010BCA4"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21D2E5"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A4639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8CC3B7"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3CF7A1"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F4C583" w14:textId="77777777" w:rsidR="00E1230C" w:rsidRPr="00DF6DD6" w:rsidRDefault="00E1230C" w:rsidP="009941B7">
            <w:pPr>
              <w:pStyle w:val="TAC"/>
              <w:keepNext w:val="0"/>
              <w:rPr>
                <w:sz w:val="16"/>
                <w:lang w:eastAsia="ja-JP"/>
              </w:rPr>
            </w:pPr>
            <w:r w:rsidRPr="00DF6DD6">
              <w:rPr>
                <w:sz w:val="16"/>
                <w:lang w:eastAsia="ja-JP"/>
              </w:rPr>
              <w:t>2</w:t>
            </w:r>
          </w:p>
        </w:tc>
      </w:tr>
      <w:tr w:rsidR="00E1230C" w:rsidRPr="00DF6DD6" w14:paraId="2CB9C286" w14:textId="77777777" w:rsidTr="009941B7">
        <w:trPr>
          <w:trHeight w:val="188"/>
          <w:jc w:val="center"/>
        </w:trPr>
        <w:tc>
          <w:tcPr>
            <w:tcW w:w="1632" w:type="dxa"/>
            <w:vMerge/>
            <w:tcBorders>
              <w:left w:val="single" w:sz="4" w:space="0" w:color="auto"/>
              <w:right w:val="single" w:sz="4" w:space="0" w:color="auto"/>
            </w:tcBorders>
            <w:vAlign w:val="center"/>
          </w:tcPr>
          <w:p w14:paraId="0AEB483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3E1209" w14:textId="77777777" w:rsidR="00E1230C" w:rsidRPr="00DF6DD6" w:rsidRDefault="00E1230C" w:rsidP="009941B7">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B46DBFC"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71F7A3"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35FEB0"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784A94"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D1E2C9"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61CBF" w14:textId="77777777" w:rsidR="00E1230C" w:rsidRPr="00DF6DD6" w:rsidRDefault="00E1230C" w:rsidP="009941B7">
            <w:pPr>
              <w:pStyle w:val="TAC"/>
              <w:keepNext w:val="0"/>
              <w:rPr>
                <w:sz w:val="16"/>
                <w:lang w:eastAsia="ja-JP"/>
              </w:rPr>
            </w:pPr>
            <w:r w:rsidRPr="00DF6DD6">
              <w:rPr>
                <w:sz w:val="16"/>
                <w:lang w:eastAsia="ja-JP"/>
              </w:rPr>
              <w:t>9, 1</w:t>
            </w:r>
            <w:r>
              <w:rPr>
                <w:sz w:val="16"/>
                <w:lang w:eastAsia="ja-JP"/>
              </w:rPr>
              <w:t>1</w:t>
            </w:r>
          </w:p>
        </w:tc>
      </w:tr>
      <w:tr w:rsidR="00E1230C" w:rsidRPr="00DF6DD6" w14:paraId="19750BCA" w14:textId="77777777" w:rsidTr="009941B7">
        <w:trPr>
          <w:trHeight w:val="188"/>
          <w:jc w:val="center"/>
        </w:trPr>
        <w:tc>
          <w:tcPr>
            <w:tcW w:w="1632" w:type="dxa"/>
            <w:vMerge/>
            <w:tcBorders>
              <w:left w:val="single" w:sz="4" w:space="0" w:color="auto"/>
              <w:right w:val="single" w:sz="4" w:space="0" w:color="auto"/>
            </w:tcBorders>
            <w:vAlign w:val="center"/>
          </w:tcPr>
          <w:p w14:paraId="6D68615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6A9467" w14:textId="77777777" w:rsidR="00E1230C" w:rsidRPr="00DF6DD6" w:rsidRDefault="00E1230C" w:rsidP="009941B7">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BCC18F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E5DA7A"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FFB36A4"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6BED86"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83ED24"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2D7884" w14:textId="77777777" w:rsidR="00E1230C" w:rsidRPr="00DF6DD6" w:rsidRDefault="00E1230C" w:rsidP="009941B7">
            <w:pPr>
              <w:pStyle w:val="TAC"/>
              <w:keepNext w:val="0"/>
              <w:rPr>
                <w:sz w:val="16"/>
                <w:lang w:eastAsia="ja-JP"/>
              </w:rPr>
            </w:pPr>
            <w:r w:rsidRPr="00DF6DD6">
              <w:rPr>
                <w:sz w:val="16"/>
                <w:lang w:eastAsia="ja-JP"/>
              </w:rPr>
              <w:t>9, 1</w:t>
            </w:r>
            <w:r>
              <w:rPr>
                <w:sz w:val="16"/>
                <w:lang w:eastAsia="ja-JP"/>
              </w:rPr>
              <w:t>0</w:t>
            </w:r>
          </w:p>
        </w:tc>
      </w:tr>
      <w:tr w:rsidR="00E1230C" w:rsidRPr="00DF6DD6" w14:paraId="4D452EB5" w14:textId="77777777" w:rsidTr="009941B7">
        <w:trPr>
          <w:trHeight w:val="188"/>
          <w:jc w:val="center"/>
        </w:trPr>
        <w:tc>
          <w:tcPr>
            <w:tcW w:w="1632" w:type="dxa"/>
            <w:vMerge/>
            <w:tcBorders>
              <w:left w:val="single" w:sz="4" w:space="0" w:color="auto"/>
              <w:right w:val="single" w:sz="4" w:space="0" w:color="auto"/>
            </w:tcBorders>
            <w:vAlign w:val="center"/>
          </w:tcPr>
          <w:p w14:paraId="3A5201D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1CD364"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E69811" w14:textId="77777777" w:rsidR="00E1230C" w:rsidRPr="00DF6DD6" w:rsidRDefault="00E1230C" w:rsidP="009941B7">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4649E04"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0ED120" w14:textId="77777777" w:rsidR="00E1230C" w:rsidRPr="00DF6DD6" w:rsidRDefault="00E1230C" w:rsidP="009941B7">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A799203" w14:textId="77777777" w:rsidR="00E1230C" w:rsidRPr="00DF6DD6" w:rsidRDefault="00E1230C" w:rsidP="009941B7">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4E371AF"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8CEBF7" w14:textId="77777777" w:rsidR="00E1230C" w:rsidRPr="00DF6DD6" w:rsidRDefault="00E1230C" w:rsidP="009941B7">
            <w:pPr>
              <w:pStyle w:val="TAC"/>
              <w:keepNext w:val="0"/>
              <w:rPr>
                <w:sz w:val="16"/>
                <w:lang w:eastAsia="ja-JP"/>
              </w:rPr>
            </w:pPr>
          </w:p>
        </w:tc>
      </w:tr>
      <w:tr w:rsidR="00E1230C" w:rsidRPr="00DF6DD6" w14:paraId="6D3916FE" w14:textId="77777777" w:rsidTr="009941B7">
        <w:trPr>
          <w:trHeight w:val="188"/>
          <w:jc w:val="center"/>
        </w:trPr>
        <w:tc>
          <w:tcPr>
            <w:tcW w:w="1632" w:type="dxa"/>
            <w:vMerge/>
            <w:tcBorders>
              <w:left w:val="single" w:sz="4" w:space="0" w:color="auto"/>
              <w:right w:val="single" w:sz="4" w:space="0" w:color="auto"/>
            </w:tcBorders>
            <w:vAlign w:val="center"/>
          </w:tcPr>
          <w:p w14:paraId="721DB6A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F45FBB"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0984F0" w14:textId="77777777" w:rsidR="00E1230C" w:rsidRPr="00DF6DD6" w:rsidRDefault="00E1230C" w:rsidP="009941B7">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23DDCB4"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48C659" w14:textId="77777777" w:rsidR="00E1230C" w:rsidRPr="00DF6DD6" w:rsidRDefault="00E1230C" w:rsidP="009941B7">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4EE1FD2"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478CCF"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1D305" w14:textId="77777777" w:rsidR="00E1230C" w:rsidRPr="00DF6DD6" w:rsidRDefault="00E1230C" w:rsidP="009941B7">
            <w:pPr>
              <w:pStyle w:val="TAC"/>
              <w:keepNext w:val="0"/>
              <w:rPr>
                <w:sz w:val="16"/>
                <w:lang w:eastAsia="ja-JP"/>
              </w:rPr>
            </w:pPr>
          </w:p>
        </w:tc>
      </w:tr>
      <w:tr w:rsidR="00E1230C" w:rsidRPr="00DF6DD6" w14:paraId="636DE839"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4234069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EE5DB8"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38E4DE3"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54EC279"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8780F5"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6B3184"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5747C1"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6896CC" w14:textId="77777777" w:rsidR="00E1230C" w:rsidRPr="00DF6DD6" w:rsidRDefault="00E1230C" w:rsidP="009941B7">
            <w:pPr>
              <w:pStyle w:val="TAC"/>
              <w:keepNext w:val="0"/>
              <w:rPr>
                <w:sz w:val="16"/>
                <w:lang w:eastAsia="ja-JP"/>
              </w:rPr>
            </w:pPr>
            <w:r w:rsidRPr="00DF6DD6">
              <w:rPr>
                <w:sz w:val="16"/>
                <w:lang w:eastAsia="ja-JP"/>
              </w:rPr>
              <w:t>3</w:t>
            </w:r>
            <w:r>
              <w:rPr>
                <w:sz w:val="16"/>
                <w:lang w:eastAsia="ja-JP"/>
              </w:rPr>
              <w:t>, 9</w:t>
            </w:r>
          </w:p>
        </w:tc>
      </w:tr>
      <w:tr w:rsidR="00E1230C" w:rsidRPr="00DF6DD6" w14:paraId="2C09BC4D"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0A72C3ED" w14:textId="77777777" w:rsidR="00E1230C" w:rsidRPr="00DF6DD6" w:rsidRDefault="00E1230C" w:rsidP="009941B7">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6FD3202E" w14:textId="77777777" w:rsidR="00E1230C" w:rsidRPr="00DF6DD6" w:rsidRDefault="00E1230C" w:rsidP="009941B7">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18670B0"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9DB9AC" w14:textId="77777777" w:rsidR="00E1230C" w:rsidRPr="00DF6DD6" w:rsidRDefault="00E1230C" w:rsidP="009941B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E8DBFE"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C7751"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8A2250"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32044" w14:textId="77777777" w:rsidR="00E1230C" w:rsidRPr="00DF6DD6" w:rsidRDefault="00E1230C" w:rsidP="009941B7">
            <w:pPr>
              <w:pStyle w:val="TAC"/>
              <w:keepNext w:val="0"/>
              <w:rPr>
                <w:sz w:val="16"/>
                <w:lang w:eastAsia="ja-JP"/>
              </w:rPr>
            </w:pPr>
          </w:p>
        </w:tc>
      </w:tr>
      <w:tr w:rsidR="00E1230C" w:rsidRPr="00DF6DD6" w14:paraId="2A5B4327" w14:textId="77777777" w:rsidTr="009941B7">
        <w:trPr>
          <w:trHeight w:val="188"/>
          <w:jc w:val="center"/>
        </w:trPr>
        <w:tc>
          <w:tcPr>
            <w:tcW w:w="1632" w:type="dxa"/>
            <w:vMerge/>
            <w:tcBorders>
              <w:left w:val="single" w:sz="4" w:space="0" w:color="auto"/>
              <w:right w:val="single" w:sz="4" w:space="0" w:color="auto"/>
            </w:tcBorders>
            <w:vAlign w:val="center"/>
          </w:tcPr>
          <w:p w14:paraId="0C89A98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391B1A" w14:textId="77777777" w:rsidR="00E1230C" w:rsidRPr="00DF6DD6" w:rsidRDefault="00E1230C" w:rsidP="009941B7">
            <w:pPr>
              <w:pStyle w:val="TAL"/>
              <w:keepNext w:val="0"/>
              <w:rPr>
                <w:sz w:val="16"/>
                <w:lang w:eastAsia="ja-JP"/>
              </w:rPr>
            </w:pPr>
            <w:r w:rsidRPr="00DF6DD6">
              <w:rPr>
                <w:sz w:val="16"/>
                <w:lang w:eastAsia="ja-JP"/>
              </w:rPr>
              <w:t xml:space="preserve">E-UTRA Band 1, </w:t>
            </w:r>
            <w:r>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1D1685E"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DD9A2"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B2DC8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C2846E"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5F26BB"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5DCBAB" w14:textId="77777777" w:rsidR="00E1230C" w:rsidRPr="00DF6DD6" w:rsidRDefault="00E1230C" w:rsidP="009941B7">
            <w:pPr>
              <w:pStyle w:val="TAC"/>
              <w:keepNext w:val="0"/>
              <w:rPr>
                <w:sz w:val="16"/>
                <w:lang w:eastAsia="ja-JP"/>
              </w:rPr>
            </w:pPr>
            <w:r w:rsidRPr="00DF6DD6">
              <w:rPr>
                <w:sz w:val="16"/>
                <w:lang w:eastAsia="ja-JP"/>
              </w:rPr>
              <w:t>2</w:t>
            </w:r>
          </w:p>
        </w:tc>
      </w:tr>
      <w:tr w:rsidR="00E1230C" w:rsidRPr="00DF6DD6" w14:paraId="1CAEBB40" w14:textId="77777777" w:rsidTr="009941B7">
        <w:trPr>
          <w:trHeight w:val="188"/>
          <w:jc w:val="center"/>
        </w:trPr>
        <w:tc>
          <w:tcPr>
            <w:tcW w:w="1632" w:type="dxa"/>
            <w:vMerge/>
            <w:tcBorders>
              <w:left w:val="single" w:sz="4" w:space="0" w:color="auto"/>
              <w:right w:val="single" w:sz="4" w:space="0" w:color="auto"/>
            </w:tcBorders>
            <w:vAlign w:val="center"/>
          </w:tcPr>
          <w:p w14:paraId="0A2BF587"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770506" w14:textId="77777777" w:rsidR="00E1230C" w:rsidRPr="00DF6DD6" w:rsidRDefault="00E1230C" w:rsidP="009941B7">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8088DE0"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3783EC"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CCBB64"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DD02F"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686148"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8E890" w14:textId="77777777" w:rsidR="00E1230C" w:rsidRPr="00DF6DD6" w:rsidRDefault="00E1230C" w:rsidP="009941B7">
            <w:pPr>
              <w:pStyle w:val="TAC"/>
              <w:keepNext w:val="0"/>
              <w:rPr>
                <w:sz w:val="16"/>
                <w:lang w:eastAsia="ja-JP"/>
              </w:rPr>
            </w:pPr>
            <w:r w:rsidRPr="00DF6DD6">
              <w:rPr>
                <w:sz w:val="16"/>
                <w:lang w:eastAsia="ja-JP"/>
              </w:rPr>
              <w:t>9, 1</w:t>
            </w:r>
            <w:r>
              <w:rPr>
                <w:sz w:val="16"/>
                <w:lang w:eastAsia="ja-JP"/>
              </w:rPr>
              <w:t>1</w:t>
            </w:r>
          </w:p>
        </w:tc>
      </w:tr>
      <w:tr w:rsidR="00E1230C" w:rsidRPr="00DF6DD6" w14:paraId="0CF87E34" w14:textId="77777777" w:rsidTr="009941B7">
        <w:trPr>
          <w:trHeight w:val="188"/>
          <w:jc w:val="center"/>
        </w:trPr>
        <w:tc>
          <w:tcPr>
            <w:tcW w:w="1632" w:type="dxa"/>
            <w:vMerge/>
            <w:tcBorders>
              <w:left w:val="single" w:sz="4" w:space="0" w:color="auto"/>
              <w:right w:val="single" w:sz="4" w:space="0" w:color="auto"/>
            </w:tcBorders>
            <w:vAlign w:val="center"/>
          </w:tcPr>
          <w:p w14:paraId="76523F0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497D0F" w14:textId="77777777" w:rsidR="00E1230C" w:rsidRPr="00DF6DD6" w:rsidRDefault="00E1230C" w:rsidP="009941B7">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A4F903A"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CCA81"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D16AA4"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F4DCC2"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C5EDBE"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3E881D" w14:textId="77777777" w:rsidR="00E1230C" w:rsidRPr="00DF6DD6" w:rsidRDefault="00E1230C" w:rsidP="009941B7">
            <w:pPr>
              <w:pStyle w:val="TAC"/>
              <w:keepNext w:val="0"/>
              <w:rPr>
                <w:sz w:val="16"/>
                <w:lang w:eastAsia="ja-JP"/>
              </w:rPr>
            </w:pPr>
            <w:r w:rsidRPr="00DF6DD6">
              <w:rPr>
                <w:sz w:val="16"/>
                <w:lang w:eastAsia="ja-JP"/>
              </w:rPr>
              <w:t>9, 1</w:t>
            </w:r>
            <w:r>
              <w:rPr>
                <w:sz w:val="16"/>
                <w:lang w:eastAsia="ja-JP"/>
              </w:rPr>
              <w:t>0</w:t>
            </w:r>
          </w:p>
        </w:tc>
      </w:tr>
      <w:tr w:rsidR="00E1230C" w:rsidRPr="00DF6DD6" w14:paraId="450F0347" w14:textId="77777777" w:rsidTr="009941B7">
        <w:trPr>
          <w:trHeight w:val="188"/>
          <w:jc w:val="center"/>
        </w:trPr>
        <w:tc>
          <w:tcPr>
            <w:tcW w:w="1632" w:type="dxa"/>
            <w:vMerge/>
            <w:tcBorders>
              <w:left w:val="single" w:sz="4" w:space="0" w:color="auto"/>
              <w:right w:val="single" w:sz="4" w:space="0" w:color="auto"/>
            </w:tcBorders>
            <w:vAlign w:val="center"/>
          </w:tcPr>
          <w:p w14:paraId="340E572D"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331B5D"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AD733C" w14:textId="77777777" w:rsidR="00E1230C" w:rsidRPr="00DF6DD6" w:rsidRDefault="00E1230C" w:rsidP="009941B7">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D2AA454" w14:textId="77777777" w:rsidR="00E1230C" w:rsidRPr="00DF6DD6" w:rsidRDefault="00E1230C" w:rsidP="009941B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EF1B0E" w14:textId="77777777" w:rsidR="00E1230C" w:rsidRPr="00DF6DD6" w:rsidRDefault="00E1230C" w:rsidP="009941B7">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AEDE1B1" w14:textId="77777777" w:rsidR="00E1230C" w:rsidRPr="00DF6DD6" w:rsidRDefault="00E1230C" w:rsidP="009941B7">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2F83BEF"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02A99" w14:textId="77777777" w:rsidR="00E1230C" w:rsidRPr="00DF6DD6" w:rsidRDefault="00E1230C" w:rsidP="009941B7">
            <w:pPr>
              <w:pStyle w:val="TAC"/>
              <w:keepNext w:val="0"/>
              <w:rPr>
                <w:sz w:val="16"/>
                <w:lang w:eastAsia="ja-JP"/>
              </w:rPr>
            </w:pPr>
          </w:p>
        </w:tc>
      </w:tr>
      <w:tr w:rsidR="00E1230C" w:rsidRPr="00DF6DD6" w14:paraId="265E32E5" w14:textId="77777777" w:rsidTr="009941B7">
        <w:trPr>
          <w:trHeight w:val="188"/>
          <w:jc w:val="center"/>
        </w:trPr>
        <w:tc>
          <w:tcPr>
            <w:tcW w:w="1632" w:type="dxa"/>
            <w:vMerge/>
            <w:tcBorders>
              <w:left w:val="single" w:sz="4" w:space="0" w:color="auto"/>
              <w:right w:val="single" w:sz="4" w:space="0" w:color="auto"/>
            </w:tcBorders>
            <w:vAlign w:val="center"/>
          </w:tcPr>
          <w:p w14:paraId="6BFD908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9DC3A2"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671A29" w14:textId="77777777" w:rsidR="00E1230C" w:rsidRPr="00DF6DD6" w:rsidRDefault="00E1230C" w:rsidP="009941B7">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263578E" w14:textId="77777777" w:rsidR="00E1230C" w:rsidRPr="00DF6DD6" w:rsidRDefault="00E1230C" w:rsidP="009941B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22D96C" w14:textId="77777777" w:rsidR="00E1230C" w:rsidRPr="00DF6DD6" w:rsidRDefault="00E1230C" w:rsidP="009941B7">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BFBE15F" w14:textId="77777777" w:rsidR="00E1230C" w:rsidRPr="00DF6DD6" w:rsidRDefault="00E1230C" w:rsidP="009941B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01CAE3" w14:textId="77777777" w:rsidR="00E1230C" w:rsidRPr="00DF6DD6" w:rsidRDefault="00E1230C" w:rsidP="009941B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D123FB" w14:textId="77777777" w:rsidR="00E1230C" w:rsidRPr="00DF6DD6" w:rsidRDefault="00E1230C" w:rsidP="009941B7">
            <w:pPr>
              <w:pStyle w:val="TAC"/>
              <w:keepNext w:val="0"/>
              <w:rPr>
                <w:sz w:val="16"/>
                <w:lang w:eastAsia="ja-JP"/>
              </w:rPr>
            </w:pPr>
          </w:p>
        </w:tc>
      </w:tr>
      <w:tr w:rsidR="00E1230C" w:rsidRPr="00DF6DD6" w14:paraId="0D658B6B"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06D3457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1C007A" w14:textId="77777777" w:rsidR="00E1230C" w:rsidRPr="00DF6DD6" w:rsidRDefault="00E1230C" w:rsidP="009941B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74B2EE6" w14:textId="77777777" w:rsidR="00E1230C" w:rsidRPr="00DF6DD6" w:rsidRDefault="00E1230C" w:rsidP="009941B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A52FAA8" w14:textId="77777777" w:rsidR="00E1230C" w:rsidRPr="00DF6DD6" w:rsidRDefault="00E1230C" w:rsidP="009941B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C66D559" w14:textId="77777777" w:rsidR="00E1230C" w:rsidRPr="00DF6DD6" w:rsidRDefault="00E1230C" w:rsidP="009941B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139AC3" w14:textId="77777777" w:rsidR="00E1230C" w:rsidRPr="00DF6DD6" w:rsidRDefault="00E1230C" w:rsidP="009941B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25061B" w14:textId="77777777" w:rsidR="00E1230C" w:rsidRPr="00DF6DD6" w:rsidRDefault="00E1230C" w:rsidP="009941B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67F66C" w14:textId="77777777" w:rsidR="00E1230C" w:rsidRPr="00DF6DD6" w:rsidRDefault="00E1230C" w:rsidP="009941B7">
            <w:pPr>
              <w:pStyle w:val="TAC"/>
              <w:keepNext w:val="0"/>
              <w:rPr>
                <w:sz w:val="16"/>
                <w:lang w:eastAsia="ja-JP"/>
              </w:rPr>
            </w:pPr>
            <w:r w:rsidRPr="00DF6DD6">
              <w:rPr>
                <w:sz w:val="16"/>
                <w:lang w:eastAsia="ja-JP"/>
              </w:rPr>
              <w:t>3</w:t>
            </w:r>
            <w:r>
              <w:rPr>
                <w:sz w:val="16"/>
                <w:lang w:eastAsia="ja-JP"/>
              </w:rPr>
              <w:t>, 9</w:t>
            </w:r>
          </w:p>
        </w:tc>
      </w:tr>
      <w:tr w:rsidR="00E1230C" w:rsidRPr="00DF6DD6" w14:paraId="54505387"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0BA236DB" w14:textId="77777777" w:rsidR="00E1230C" w:rsidRPr="00DF6DD6" w:rsidRDefault="00E1230C" w:rsidP="009941B7">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691F1EC3" w14:textId="77777777" w:rsidR="00E1230C" w:rsidRPr="00DF6DD6" w:rsidRDefault="00E1230C" w:rsidP="009941B7">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69EC0950" w14:textId="77777777" w:rsidR="00E1230C" w:rsidRPr="00DF6DD6" w:rsidRDefault="00E1230C" w:rsidP="009941B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2E202D" w14:textId="77777777" w:rsidR="00E1230C" w:rsidRPr="00DF6DD6" w:rsidRDefault="00E1230C" w:rsidP="009941B7">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7951738" w14:textId="77777777" w:rsidR="00E1230C" w:rsidRPr="00DF6DD6" w:rsidRDefault="00E1230C" w:rsidP="009941B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89403"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431AAC"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62FB52" w14:textId="77777777" w:rsidR="00E1230C" w:rsidRPr="00DF6DD6" w:rsidRDefault="00E1230C" w:rsidP="009941B7">
            <w:pPr>
              <w:pStyle w:val="TAC"/>
              <w:keepNext w:val="0"/>
              <w:rPr>
                <w:sz w:val="16"/>
                <w:lang w:eastAsia="ja-JP"/>
              </w:rPr>
            </w:pPr>
          </w:p>
        </w:tc>
      </w:tr>
      <w:tr w:rsidR="00E1230C" w:rsidRPr="00DF6DD6" w14:paraId="175EDAFF" w14:textId="77777777" w:rsidTr="009941B7">
        <w:trPr>
          <w:trHeight w:val="188"/>
          <w:jc w:val="center"/>
        </w:trPr>
        <w:tc>
          <w:tcPr>
            <w:tcW w:w="1632" w:type="dxa"/>
            <w:vMerge/>
            <w:tcBorders>
              <w:left w:val="single" w:sz="4" w:space="0" w:color="auto"/>
              <w:right w:val="single" w:sz="4" w:space="0" w:color="auto"/>
            </w:tcBorders>
          </w:tcPr>
          <w:p w14:paraId="28A13A9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5240F9" w14:textId="77777777" w:rsidR="00E1230C" w:rsidRPr="00DF6DD6" w:rsidRDefault="00E1230C" w:rsidP="009941B7">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0A93632E"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0A391"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79FD2EE"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BEBD3"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42BEB1"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9A5941" w14:textId="77777777" w:rsidR="00E1230C" w:rsidRPr="00DF6DD6" w:rsidRDefault="00E1230C" w:rsidP="009941B7">
            <w:pPr>
              <w:pStyle w:val="TAC"/>
              <w:keepNext w:val="0"/>
              <w:rPr>
                <w:sz w:val="16"/>
                <w:lang w:eastAsia="ja-JP"/>
              </w:rPr>
            </w:pPr>
            <w:r w:rsidRPr="00DF6DD6">
              <w:rPr>
                <w:sz w:val="16"/>
                <w:szCs w:val="16"/>
                <w:lang w:val="en-US" w:eastAsia="zh-CN"/>
              </w:rPr>
              <w:t>2</w:t>
            </w:r>
          </w:p>
        </w:tc>
      </w:tr>
      <w:tr w:rsidR="00E1230C" w:rsidRPr="00DF6DD6" w14:paraId="24CB8E8C"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2D042DF2" w14:textId="77777777" w:rsidR="00E1230C" w:rsidRPr="00DF6DD6" w:rsidRDefault="00E1230C" w:rsidP="009941B7">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1463776E" w14:textId="77777777" w:rsidR="00E1230C" w:rsidRPr="00DF6DD6" w:rsidRDefault="00E1230C" w:rsidP="009941B7">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6E97A9F" w14:textId="77777777" w:rsidR="00E1230C" w:rsidRPr="00DF6DD6" w:rsidRDefault="00E1230C" w:rsidP="009941B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12006E" w14:textId="77777777" w:rsidR="00E1230C" w:rsidRPr="00DF6DD6" w:rsidRDefault="00E1230C" w:rsidP="009941B7">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A72731" w14:textId="77777777" w:rsidR="00E1230C" w:rsidRPr="00DF6DD6" w:rsidRDefault="00E1230C" w:rsidP="009941B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77B96"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6CFBD8"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06327C" w14:textId="77777777" w:rsidR="00E1230C" w:rsidRPr="00DF6DD6" w:rsidRDefault="00E1230C" w:rsidP="009941B7">
            <w:pPr>
              <w:pStyle w:val="TAC"/>
              <w:keepNext w:val="0"/>
              <w:rPr>
                <w:sz w:val="16"/>
                <w:lang w:eastAsia="ja-JP"/>
              </w:rPr>
            </w:pPr>
          </w:p>
        </w:tc>
      </w:tr>
      <w:tr w:rsidR="00E1230C" w:rsidRPr="00DF6DD6" w14:paraId="0174616F" w14:textId="77777777" w:rsidTr="009941B7">
        <w:trPr>
          <w:trHeight w:val="188"/>
          <w:jc w:val="center"/>
        </w:trPr>
        <w:tc>
          <w:tcPr>
            <w:tcW w:w="1632" w:type="dxa"/>
            <w:vMerge/>
            <w:tcBorders>
              <w:left w:val="single" w:sz="4" w:space="0" w:color="auto"/>
              <w:right w:val="single" w:sz="4" w:space="0" w:color="auto"/>
            </w:tcBorders>
          </w:tcPr>
          <w:p w14:paraId="30285FFC"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F71932" w14:textId="77777777" w:rsidR="00E1230C" w:rsidRPr="00DF6DD6" w:rsidRDefault="00E1230C" w:rsidP="009941B7">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7D8E540C"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B5C19"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492224"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AFB0F9"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724F787"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8E349" w14:textId="77777777" w:rsidR="00E1230C" w:rsidRPr="00DF6DD6" w:rsidRDefault="00E1230C" w:rsidP="009941B7">
            <w:pPr>
              <w:pStyle w:val="TAC"/>
              <w:keepNext w:val="0"/>
              <w:rPr>
                <w:sz w:val="16"/>
                <w:lang w:eastAsia="ja-JP"/>
              </w:rPr>
            </w:pPr>
            <w:r w:rsidRPr="00DF6DD6">
              <w:rPr>
                <w:sz w:val="16"/>
                <w:szCs w:val="16"/>
                <w:lang w:val="en-US" w:eastAsia="zh-CN"/>
              </w:rPr>
              <w:t>2</w:t>
            </w:r>
          </w:p>
        </w:tc>
      </w:tr>
      <w:tr w:rsidR="00E1230C" w:rsidRPr="00DF6DD6" w14:paraId="62EC84A5" w14:textId="77777777" w:rsidTr="009941B7">
        <w:trPr>
          <w:trHeight w:val="188"/>
          <w:jc w:val="center"/>
        </w:trPr>
        <w:tc>
          <w:tcPr>
            <w:tcW w:w="1632" w:type="dxa"/>
            <w:tcBorders>
              <w:top w:val="single" w:sz="4" w:space="0" w:color="auto"/>
              <w:left w:val="single" w:sz="4" w:space="0" w:color="auto"/>
              <w:right w:val="single" w:sz="4" w:space="0" w:color="auto"/>
            </w:tcBorders>
          </w:tcPr>
          <w:p w14:paraId="68CA80BD" w14:textId="77777777" w:rsidR="00E1230C" w:rsidRPr="00DF6DD6" w:rsidRDefault="00E1230C" w:rsidP="009941B7">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BB9D350" w14:textId="77777777" w:rsidR="00E1230C" w:rsidRPr="00DF6DD6" w:rsidRDefault="00E1230C" w:rsidP="009941B7">
            <w:pPr>
              <w:pStyle w:val="TAL"/>
              <w:keepNext w:val="0"/>
              <w:rPr>
                <w:sz w:val="16"/>
                <w:szCs w:val="16"/>
                <w:lang w:eastAsia="ja-JP"/>
              </w:rPr>
            </w:pPr>
            <w:r w:rsidRPr="00DF6DD6">
              <w:rPr>
                <w:sz w:val="16"/>
                <w:szCs w:val="16"/>
                <w:lang w:val="sv-SE" w:eastAsia="ja-JP"/>
              </w:rPr>
              <w:t>N/A</w:t>
            </w:r>
          </w:p>
        </w:tc>
      </w:tr>
      <w:tr w:rsidR="00E1230C" w:rsidRPr="00DF6DD6" w14:paraId="46CBD941"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26A98CF4" w14:textId="77777777" w:rsidR="00E1230C" w:rsidRPr="00DF6DD6" w:rsidRDefault="00E1230C" w:rsidP="009941B7">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1912C67" w14:textId="77777777" w:rsidR="00E1230C" w:rsidRPr="00DF6DD6" w:rsidRDefault="00E1230C" w:rsidP="009941B7">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49615B5C" w14:textId="77777777" w:rsidR="00E1230C" w:rsidRPr="00DF6DD6" w:rsidRDefault="00E1230C" w:rsidP="009941B7">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FAC080" w14:textId="77777777" w:rsidR="00E1230C" w:rsidRPr="00DF6DD6" w:rsidRDefault="00E1230C" w:rsidP="009941B7">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B7AD70" w14:textId="77777777" w:rsidR="00E1230C" w:rsidRPr="00DF6DD6" w:rsidRDefault="00E1230C" w:rsidP="009941B7">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8591B5" w14:textId="77777777" w:rsidR="00E1230C" w:rsidRPr="00DF6DD6" w:rsidRDefault="00E1230C" w:rsidP="009941B7">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833956F" w14:textId="77777777" w:rsidR="00E1230C" w:rsidRPr="00DF6DD6" w:rsidRDefault="00E1230C" w:rsidP="009941B7">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DF8A481" w14:textId="77777777" w:rsidR="00E1230C" w:rsidRPr="00DF6DD6" w:rsidRDefault="00E1230C" w:rsidP="009941B7">
            <w:pPr>
              <w:pStyle w:val="TAC"/>
              <w:keepNext w:val="0"/>
              <w:rPr>
                <w:sz w:val="16"/>
                <w:szCs w:val="16"/>
                <w:lang w:eastAsia="ja-JP"/>
              </w:rPr>
            </w:pPr>
          </w:p>
        </w:tc>
      </w:tr>
      <w:tr w:rsidR="00E1230C" w:rsidRPr="00DF6DD6" w14:paraId="5D65919C" w14:textId="77777777" w:rsidTr="009941B7">
        <w:trPr>
          <w:trHeight w:val="188"/>
          <w:jc w:val="center"/>
        </w:trPr>
        <w:tc>
          <w:tcPr>
            <w:tcW w:w="1632" w:type="dxa"/>
            <w:vMerge/>
            <w:tcBorders>
              <w:left w:val="single" w:sz="4" w:space="0" w:color="auto"/>
              <w:right w:val="single" w:sz="4" w:space="0" w:color="auto"/>
            </w:tcBorders>
          </w:tcPr>
          <w:p w14:paraId="155A7E23"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A5D14B" w14:textId="77777777" w:rsidR="00E1230C" w:rsidRPr="00DF6DD6" w:rsidRDefault="00E1230C" w:rsidP="009941B7">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335AF626" w14:textId="77777777" w:rsidR="00E1230C" w:rsidRPr="00DF6DD6" w:rsidRDefault="00E1230C" w:rsidP="009941B7">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43A1E9B8" w14:textId="77777777" w:rsidR="00E1230C" w:rsidRPr="00DF6DD6" w:rsidRDefault="00E1230C" w:rsidP="009941B7">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590107C" w14:textId="77777777" w:rsidR="00E1230C" w:rsidRPr="00DF6DD6" w:rsidRDefault="00E1230C" w:rsidP="009941B7">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2D53A50" w14:textId="77777777" w:rsidR="00E1230C" w:rsidRPr="00DF6DD6" w:rsidRDefault="00E1230C" w:rsidP="009941B7">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792B0406" w14:textId="77777777" w:rsidR="00E1230C" w:rsidRPr="00DF6DD6" w:rsidRDefault="00E1230C" w:rsidP="009941B7">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24648DA" w14:textId="77777777" w:rsidR="00E1230C" w:rsidRPr="00DF6DD6" w:rsidRDefault="00E1230C" w:rsidP="009941B7">
            <w:pPr>
              <w:pStyle w:val="TAC"/>
              <w:keepNext w:val="0"/>
              <w:rPr>
                <w:sz w:val="16"/>
                <w:szCs w:val="16"/>
                <w:lang w:eastAsia="ja-JP"/>
              </w:rPr>
            </w:pPr>
            <w:r w:rsidRPr="00DF6DD6">
              <w:rPr>
                <w:sz w:val="16"/>
                <w:szCs w:val="16"/>
                <w:lang w:val="en-US"/>
              </w:rPr>
              <w:t>18</w:t>
            </w:r>
          </w:p>
        </w:tc>
      </w:tr>
      <w:tr w:rsidR="00E1230C" w:rsidRPr="00DF6DD6" w14:paraId="1E351356" w14:textId="77777777" w:rsidTr="009941B7">
        <w:trPr>
          <w:trHeight w:val="188"/>
          <w:jc w:val="center"/>
        </w:trPr>
        <w:tc>
          <w:tcPr>
            <w:tcW w:w="1632" w:type="dxa"/>
            <w:vMerge/>
            <w:tcBorders>
              <w:left w:val="single" w:sz="4" w:space="0" w:color="auto"/>
              <w:right w:val="single" w:sz="4" w:space="0" w:color="auto"/>
            </w:tcBorders>
          </w:tcPr>
          <w:p w14:paraId="1C8FF34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74C0F6" w14:textId="77777777" w:rsidR="00E1230C" w:rsidRPr="00DF6DD6" w:rsidRDefault="00E1230C" w:rsidP="009941B7">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6F1B72DC" w14:textId="77777777" w:rsidR="00E1230C" w:rsidRPr="00DF6DD6" w:rsidRDefault="00E1230C" w:rsidP="009941B7">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0B12456E" w14:textId="77777777" w:rsidR="00E1230C" w:rsidRPr="00DF6DD6" w:rsidRDefault="00E1230C" w:rsidP="009941B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FE48D4" w14:textId="77777777" w:rsidR="00E1230C" w:rsidRPr="00DF6DD6" w:rsidRDefault="00E1230C" w:rsidP="009941B7">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743CCBDF" w14:textId="77777777" w:rsidR="00E1230C" w:rsidRPr="00DF6DD6" w:rsidRDefault="00E1230C" w:rsidP="009941B7">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5B662890" w14:textId="77777777" w:rsidR="00E1230C" w:rsidRPr="00DF6DD6" w:rsidRDefault="00E1230C" w:rsidP="009941B7">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792F1492" w14:textId="77777777" w:rsidR="00E1230C" w:rsidRPr="00DF6DD6" w:rsidRDefault="00E1230C" w:rsidP="009941B7">
            <w:pPr>
              <w:pStyle w:val="TAC"/>
              <w:keepNext w:val="0"/>
              <w:rPr>
                <w:sz w:val="16"/>
                <w:szCs w:val="16"/>
                <w:lang w:eastAsia="ja-JP"/>
              </w:rPr>
            </w:pPr>
            <w:r w:rsidRPr="00DF6DD6">
              <w:rPr>
                <w:sz w:val="16"/>
                <w:szCs w:val="16"/>
                <w:lang w:val="en-US"/>
              </w:rPr>
              <w:t>18</w:t>
            </w:r>
          </w:p>
        </w:tc>
      </w:tr>
      <w:tr w:rsidR="00E1230C" w:rsidRPr="00DF6DD6" w14:paraId="5B8F9D5F"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75338C1A" w14:textId="77777777" w:rsidR="00E1230C" w:rsidRPr="00DF6DD6" w:rsidRDefault="00E1230C" w:rsidP="009941B7">
            <w:pPr>
              <w:pStyle w:val="TAC"/>
              <w:keepNext w:val="0"/>
              <w:rPr>
                <w:lang w:eastAsia="ja-JP"/>
              </w:rPr>
            </w:pPr>
            <w:r w:rsidRPr="00DF6DD6">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14:paraId="5592B4AF" w14:textId="77777777" w:rsidR="00E1230C" w:rsidRPr="00DF6DD6" w:rsidRDefault="00E1230C" w:rsidP="009941B7">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782A857F" w14:textId="77777777" w:rsidR="00E1230C" w:rsidRPr="00DF6DD6" w:rsidRDefault="00E1230C" w:rsidP="009941B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5056DF" w14:textId="77777777" w:rsidR="00E1230C" w:rsidRPr="00DF6DD6" w:rsidRDefault="00E1230C" w:rsidP="009941B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2154B2" w14:textId="77777777" w:rsidR="00E1230C" w:rsidRPr="00DF6DD6" w:rsidRDefault="00E1230C" w:rsidP="009941B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B0689" w14:textId="77777777" w:rsidR="00E1230C" w:rsidRPr="00DF6DD6" w:rsidRDefault="00E1230C" w:rsidP="009941B7">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F66F64" w14:textId="77777777" w:rsidR="00E1230C" w:rsidRPr="00DF6DD6" w:rsidRDefault="00E1230C" w:rsidP="009941B7">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1C1CF5" w14:textId="77777777" w:rsidR="00E1230C" w:rsidRPr="00DF6DD6" w:rsidRDefault="00E1230C" w:rsidP="009941B7">
            <w:pPr>
              <w:pStyle w:val="TAC"/>
              <w:keepNext w:val="0"/>
              <w:rPr>
                <w:sz w:val="16"/>
                <w:szCs w:val="16"/>
                <w:lang w:eastAsia="ja-JP"/>
              </w:rPr>
            </w:pPr>
          </w:p>
        </w:tc>
      </w:tr>
      <w:tr w:rsidR="00E1230C" w:rsidRPr="00DF6DD6" w14:paraId="3E1A5279" w14:textId="77777777" w:rsidTr="009941B7">
        <w:trPr>
          <w:trHeight w:val="188"/>
          <w:jc w:val="center"/>
        </w:trPr>
        <w:tc>
          <w:tcPr>
            <w:tcW w:w="1632" w:type="dxa"/>
            <w:vMerge/>
            <w:tcBorders>
              <w:left w:val="single" w:sz="4" w:space="0" w:color="auto"/>
              <w:right w:val="single" w:sz="4" w:space="0" w:color="auto"/>
            </w:tcBorders>
          </w:tcPr>
          <w:p w14:paraId="2F953275"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BD9065" w14:textId="77777777" w:rsidR="00E1230C" w:rsidRPr="00DF6DD6" w:rsidRDefault="00E1230C" w:rsidP="009941B7">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85916A8" w14:textId="77777777" w:rsidR="00E1230C" w:rsidRPr="00DF6DD6" w:rsidRDefault="00E1230C" w:rsidP="009941B7">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1CC70C11" w14:textId="77777777" w:rsidR="00E1230C" w:rsidRPr="00DF6DD6" w:rsidRDefault="00E1230C" w:rsidP="009941B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B26A445" w14:textId="77777777" w:rsidR="00E1230C" w:rsidRPr="00DF6DD6" w:rsidRDefault="00E1230C" w:rsidP="009941B7">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478B878" w14:textId="77777777" w:rsidR="00E1230C" w:rsidRPr="00DF6DD6" w:rsidRDefault="00E1230C" w:rsidP="009941B7">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6499F6D" w14:textId="77777777" w:rsidR="00E1230C" w:rsidRPr="00DF6DD6" w:rsidRDefault="00E1230C" w:rsidP="009941B7">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75C52F" w14:textId="77777777" w:rsidR="00E1230C" w:rsidRPr="00DF6DD6" w:rsidRDefault="00E1230C" w:rsidP="009941B7">
            <w:pPr>
              <w:pStyle w:val="TAC"/>
              <w:keepNext w:val="0"/>
              <w:rPr>
                <w:sz w:val="16"/>
                <w:szCs w:val="16"/>
                <w:lang w:eastAsia="ja-JP"/>
              </w:rPr>
            </w:pPr>
            <w:r w:rsidRPr="00DF6DD6">
              <w:rPr>
                <w:sz w:val="16"/>
                <w:szCs w:val="16"/>
                <w:lang w:eastAsia="ja-JP"/>
              </w:rPr>
              <w:t>18</w:t>
            </w:r>
          </w:p>
        </w:tc>
      </w:tr>
      <w:tr w:rsidR="00E1230C" w:rsidRPr="00DF6DD6" w14:paraId="58E44DF8" w14:textId="77777777" w:rsidTr="009941B7">
        <w:trPr>
          <w:trHeight w:val="188"/>
          <w:jc w:val="center"/>
        </w:trPr>
        <w:tc>
          <w:tcPr>
            <w:tcW w:w="1632" w:type="dxa"/>
            <w:vMerge/>
            <w:tcBorders>
              <w:left w:val="single" w:sz="4" w:space="0" w:color="auto"/>
              <w:right w:val="single" w:sz="4" w:space="0" w:color="auto"/>
            </w:tcBorders>
          </w:tcPr>
          <w:p w14:paraId="12DAC0DB"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253D50" w14:textId="77777777" w:rsidR="00E1230C" w:rsidRPr="00DF6DD6" w:rsidRDefault="00E1230C" w:rsidP="009941B7">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AE2943" w14:textId="77777777" w:rsidR="00E1230C" w:rsidRPr="00DF6DD6" w:rsidRDefault="00E1230C" w:rsidP="009941B7">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C71CB47" w14:textId="77777777" w:rsidR="00E1230C" w:rsidRPr="00DF6DD6" w:rsidRDefault="00E1230C" w:rsidP="009941B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49037C4" w14:textId="77777777" w:rsidR="00E1230C" w:rsidRPr="00DF6DD6" w:rsidRDefault="00E1230C" w:rsidP="009941B7">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7BB80CED" w14:textId="77777777" w:rsidR="00E1230C" w:rsidRPr="00DF6DD6" w:rsidRDefault="00E1230C" w:rsidP="009941B7">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ED4DF2D" w14:textId="77777777" w:rsidR="00E1230C" w:rsidRPr="00DF6DD6" w:rsidRDefault="00E1230C" w:rsidP="009941B7">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7829D96" w14:textId="77777777" w:rsidR="00E1230C" w:rsidRPr="00DF6DD6" w:rsidRDefault="00E1230C" w:rsidP="009941B7">
            <w:pPr>
              <w:pStyle w:val="TAC"/>
              <w:keepNext w:val="0"/>
              <w:rPr>
                <w:sz w:val="16"/>
                <w:szCs w:val="16"/>
                <w:lang w:eastAsia="ja-JP"/>
              </w:rPr>
            </w:pPr>
            <w:r w:rsidRPr="00DF6DD6">
              <w:rPr>
                <w:sz w:val="16"/>
                <w:szCs w:val="16"/>
                <w:lang w:eastAsia="ja-JP"/>
              </w:rPr>
              <w:t>18</w:t>
            </w:r>
          </w:p>
        </w:tc>
      </w:tr>
      <w:tr w:rsidR="00E1230C" w:rsidRPr="00DF6DD6" w14:paraId="40803CB2" w14:textId="77777777" w:rsidTr="009941B7">
        <w:trPr>
          <w:trHeight w:val="188"/>
          <w:jc w:val="center"/>
        </w:trPr>
        <w:tc>
          <w:tcPr>
            <w:tcW w:w="1632" w:type="dxa"/>
            <w:tcBorders>
              <w:top w:val="single" w:sz="4" w:space="0" w:color="auto"/>
              <w:left w:val="single" w:sz="4" w:space="0" w:color="auto"/>
              <w:right w:val="single" w:sz="4" w:space="0" w:color="auto"/>
            </w:tcBorders>
          </w:tcPr>
          <w:p w14:paraId="49901210" w14:textId="77777777" w:rsidR="00E1230C" w:rsidRPr="00DF6DD6" w:rsidRDefault="00E1230C" w:rsidP="009941B7">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711CA07" w14:textId="77777777" w:rsidR="00E1230C" w:rsidRPr="00DF6DD6" w:rsidRDefault="00E1230C" w:rsidP="009941B7">
            <w:pPr>
              <w:pStyle w:val="TAL"/>
              <w:keepNext w:val="0"/>
              <w:rPr>
                <w:sz w:val="16"/>
                <w:szCs w:val="16"/>
                <w:lang w:eastAsia="ja-JP"/>
              </w:rPr>
            </w:pPr>
            <w:r w:rsidRPr="00DF6DD6">
              <w:rPr>
                <w:sz w:val="16"/>
                <w:szCs w:val="16"/>
                <w:lang w:val="sv-SE" w:eastAsia="ja-JP"/>
              </w:rPr>
              <w:t>N/A</w:t>
            </w:r>
          </w:p>
        </w:tc>
      </w:tr>
      <w:tr w:rsidR="00E1230C" w:rsidRPr="00DF6DD6" w14:paraId="3581425D"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12A53D74" w14:textId="77777777" w:rsidR="00E1230C" w:rsidRPr="00DF6DD6" w:rsidRDefault="00E1230C" w:rsidP="009941B7">
            <w:pPr>
              <w:pStyle w:val="TAC"/>
              <w:keepNext w:val="0"/>
              <w:rPr>
                <w:lang w:eastAsia="ja-JP"/>
              </w:rPr>
            </w:pPr>
            <w:bookmarkStart w:id="22"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683334E0" w14:textId="77777777" w:rsidR="00E1230C" w:rsidRPr="00DF6DD6" w:rsidRDefault="00E1230C" w:rsidP="009941B7">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0F8055E3" w14:textId="77777777" w:rsidR="00E1230C" w:rsidRPr="00DF6DD6" w:rsidRDefault="00E1230C" w:rsidP="009941B7">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6B9724" w14:textId="77777777" w:rsidR="00E1230C" w:rsidRPr="00DF6DD6" w:rsidRDefault="00E1230C" w:rsidP="009941B7">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922A54" w14:textId="77777777" w:rsidR="00E1230C" w:rsidRPr="00DF6DD6" w:rsidRDefault="00E1230C" w:rsidP="009941B7">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EA1B8" w14:textId="77777777" w:rsidR="00E1230C" w:rsidRPr="00DF6DD6" w:rsidRDefault="00E1230C" w:rsidP="009941B7">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3EFB70" w14:textId="77777777" w:rsidR="00E1230C" w:rsidRPr="00DF6DD6" w:rsidRDefault="00E1230C" w:rsidP="009941B7">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40F198" w14:textId="77777777" w:rsidR="00E1230C" w:rsidRPr="00DF6DD6" w:rsidRDefault="00E1230C" w:rsidP="009941B7">
            <w:pPr>
              <w:pStyle w:val="TAC"/>
              <w:keepNext w:val="0"/>
              <w:rPr>
                <w:sz w:val="16"/>
                <w:szCs w:val="16"/>
                <w:lang w:eastAsia="ja-JP"/>
              </w:rPr>
            </w:pPr>
          </w:p>
        </w:tc>
      </w:tr>
      <w:bookmarkEnd w:id="22"/>
      <w:tr w:rsidR="00E1230C" w:rsidRPr="00DF6DD6" w14:paraId="04D6FA70" w14:textId="77777777" w:rsidTr="009941B7">
        <w:trPr>
          <w:trHeight w:val="188"/>
          <w:jc w:val="center"/>
        </w:trPr>
        <w:tc>
          <w:tcPr>
            <w:tcW w:w="1632" w:type="dxa"/>
            <w:vMerge/>
            <w:tcBorders>
              <w:left w:val="single" w:sz="4" w:space="0" w:color="auto"/>
              <w:right w:val="single" w:sz="4" w:space="0" w:color="auto"/>
            </w:tcBorders>
          </w:tcPr>
          <w:p w14:paraId="3ADBC439"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03A1C4" w14:textId="77777777" w:rsidR="00E1230C" w:rsidRPr="00DF6DD6" w:rsidRDefault="00E1230C" w:rsidP="009941B7">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6194A0" w14:textId="77777777" w:rsidR="00E1230C" w:rsidRPr="00DF6DD6" w:rsidRDefault="00E1230C" w:rsidP="009941B7">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48F8F5A" w14:textId="77777777" w:rsidR="00E1230C" w:rsidRPr="00DF6DD6" w:rsidRDefault="00E1230C" w:rsidP="009941B7">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27B1F47" w14:textId="77777777" w:rsidR="00E1230C" w:rsidRPr="00DF6DD6" w:rsidRDefault="00E1230C" w:rsidP="009941B7">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6BA762" w14:textId="77777777" w:rsidR="00E1230C" w:rsidRPr="00DF6DD6" w:rsidRDefault="00E1230C" w:rsidP="009941B7">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501241A" w14:textId="77777777" w:rsidR="00E1230C" w:rsidRPr="00DF6DD6" w:rsidRDefault="00E1230C" w:rsidP="009941B7">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7D300EA" w14:textId="77777777" w:rsidR="00E1230C" w:rsidRPr="00DF6DD6" w:rsidRDefault="00E1230C" w:rsidP="009941B7">
            <w:pPr>
              <w:pStyle w:val="TAC"/>
              <w:keepNext w:val="0"/>
              <w:rPr>
                <w:sz w:val="16"/>
                <w:szCs w:val="16"/>
                <w:lang w:eastAsia="ja-JP"/>
              </w:rPr>
            </w:pPr>
            <w:r w:rsidRPr="00DF6DD6">
              <w:rPr>
                <w:sz w:val="16"/>
                <w:szCs w:val="16"/>
              </w:rPr>
              <w:t>3</w:t>
            </w:r>
          </w:p>
        </w:tc>
      </w:tr>
      <w:tr w:rsidR="00E1230C" w:rsidRPr="00DF6DD6" w14:paraId="5428FB84"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6523D9B" w14:textId="77777777" w:rsidR="00E1230C" w:rsidRPr="00DF6DD6" w:rsidRDefault="00E1230C" w:rsidP="009941B7">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C122F82" w14:textId="77777777" w:rsidR="00E1230C" w:rsidRPr="00DF6DD6" w:rsidRDefault="00E1230C" w:rsidP="009941B7">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40B58404" w14:textId="77777777" w:rsidR="00E1230C" w:rsidRPr="00DF6DD6" w:rsidRDefault="00E1230C" w:rsidP="009941B7">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96559D" w14:textId="77777777" w:rsidR="00E1230C" w:rsidRPr="00DF6DD6" w:rsidRDefault="00E1230C" w:rsidP="009941B7">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85F1871" w14:textId="77777777" w:rsidR="00E1230C" w:rsidRPr="00DF6DD6" w:rsidRDefault="00E1230C" w:rsidP="009941B7">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396791" w14:textId="77777777" w:rsidR="00E1230C" w:rsidRPr="00DF6DD6" w:rsidRDefault="00E1230C" w:rsidP="009941B7">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C46E836" w14:textId="77777777" w:rsidR="00E1230C" w:rsidRPr="00DF6DD6" w:rsidRDefault="00E1230C" w:rsidP="009941B7">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74744D9" w14:textId="77777777" w:rsidR="00E1230C" w:rsidRPr="00DF6DD6" w:rsidRDefault="00E1230C" w:rsidP="009941B7">
            <w:pPr>
              <w:pStyle w:val="TAC"/>
              <w:keepNext w:val="0"/>
              <w:rPr>
                <w:sz w:val="16"/>
                <w:szCs w:val="16"/>
                <w:lang w:eastAsia="ja-JP"/>
              </w:rPr>
            </w:pPr>
          </w:p>
        </w:tc>
      </w:tr>
      <w:tr w:rsidR="00E1230C" w:rsidRPr="00DF6DD6" w14:paraId="43BF06AA" w14:textId="77777777" w:rsidTr="009941B7">
        <w:trPr>
          <w:trHeight w:val="188"/>
          <w:jc w:val="center"/>
        </w:trPr>
        <w:tc>
          <w:tcPr>
            <w:tcW w:w="1632" w:type="dxa"/>
            <w:vMerge/>
            <w:tcBorders>
              <w:left w:val="single" w:sz="4" w:space="0" w:color="auto"/>
              <w:right w:val="single" w:sz="4" w:space="0" w:color="auto"/>
            </w:tcBorders>
          </w:tcPr>
          <w:p w14:paraId="4345EA1E"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3361B4" w14:textId="77777777" w:rsidR="00E1230C" w:rsidRPr="00DF6DD6" w:rsidRDefault="00E1230C" w:rsidP="009941B7">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382A4F" w14:textId="77777777" w:rsidR="00E1230C" w:rsidRPr="00DF6DD6" w:rsidRDefault="00E1230C" w:rsidP="009941B7">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7BBCC2D" w14:textId="77777777" w:rsidR="00E1230C" w:rsidRPr="00DF6DD6" w:rsidRDefault="00E1230C" w:rsidP="009941B7">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A94AC04" w14:textId="77777777" w:rsidR="00E1230C" w:rsidRPr="00DF6DD6" w:rsidRDefault="00E1230C" w:rsidP="009941B7">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64981534" w14:textId="77777777" w:rsidR="00E1230C" w:rsidRPr="00DF6DD6" w:rsidRDefault="00E1230C" w:rsidP="009941B7">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972607B" w14:textId="77777777" w:rsidR="00E1230C" w:rsidRPr="00DF6DD6" w:rsidRDefault="00E1230C" w:rsidP="009941B7">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73EC1A6F" w14:textId="77777777" w:rsidR="00E1230C" w:rsidRPr="00DF6DD6" w:rsidRDefault="00E1230C" w:rsidP="009941B7">
            <w:pPr>
              <w:pStyle w:val="TAC"/>
              <w:keepNext w:val="0"/>
              <w:rPr>
                <w:sz w:val="16"/>
                <w:szCs w:val="16"/>
                <w:lang w:eastAsia="ja-JP"/>
              </w:rPr>
            </w:pPr>
            <w:r w:rsidRPr="00DF6DD6">
              <w:rPr>
                <w:sz w:val="16"/>
                <w:szCs w:val="16"/>
                <w:lang w:eastAsia="ja-JP"/>
              </w:rPr>
              <w:t>3</w:t>
            </w:r>
          </w:p>
        </w:tc>
      </w:tr>
      <w:tr w:rsidR="00E1230C" w:rsidRPr="00DF6DD6" w14:paraId="538B8A3D"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126F88CB" w14:textId="77777777" w:rsidR="00E1230C" w:rsidRPr="00DF6DD6" w:rsidRDefault="00E1230C" w:rsidP="009941B7">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5BDF8FD6" w14:textId="77777777" w:rsidR="00E1230C" w:rsidRPr="00DF6DD6" w:rsidRDefault="00E1230C" w:rsidP="009941B7">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A9DF882" w14:textId="77777777" w:rsidR="00E1230C" w:rsidRPr="00DF6DD6" w:rsidRDefault="00E1230C" w:rsidP="009941B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535F0F" w14:textId="77777777" w:rsidR="00E1230C" w:rsidRPr="00DF6DD6" w:rsidRDefault="00E1230C" w:rsidP="009941B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726F08" w14:textId="77777777" w:rsidR="00E1230C" w:rsidRPr="00DF6DD6" w:rsidRDefault="00E1230C" w:rsidP="009941B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1A62AA" w14:textId="77777777" w:rsidR="00E1230C" w:rsidRPr="00DF6DD6" w:rsidRDefault="00E1230C" w:rsidP="009941B7">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80F03" w14:textId="77777777" w:rsidR="00E1230C" w:rsidRPr="00DF6DD6" w:rsidRDefault="00E1230C" w:rsidP="009941B7">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4DE93" w14:textId="77777777" w:rsidR="00E1230C" w:rsidRPr="00DF6DD6" w:rsidRDefault="00E1230C" w:rsidP="009941B7">
            <w:pPr>
              <w:pStyle w:val="TAC"/>
              <w:keepNext w:val="0"/>
              <w:rPr>
                <w:sz w:val="16"/>
                <w:szCs w:val="16"/>
                <w:lang w:eastAsia="ja-JP"/>
              </w:rPr>
            </w:pPr>
          </w:p>
        </w:tc>
      </w:tr>
      <w:tr w:rsidR="00E1230C" w:rsidRPr="00DF6DD6" w14:paraId="780E20F6" w14:textId="77777777" w:rsidTr="009941B7">
        <w:trPr>
          <w:trHeight w:val="188"/>
          <w:jc w:val="center"/>
        </w:trPr>
        <w:tc>
          <w:tcPr>
            <w:tcW w:w="1632" w:type="dxa"/>
            <w:vMerge/>
            <w:tcBorders>
              <w:left w:val="single" w:sz="4" w:space="0" w:color="auto"/>
              <w:right w:val="single" w:sz="4" w:space="0" w:color="auto"/>
            </w:tcBorders>
          </w:tcPr>
          <w:p w14:paraId="2B432206"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7D0E2E" w14:textId="77777777" w:rsidR="00E1230C" w:rsidRPr="00DF6DD6" w:rsidRDefault="00E1230C" w:rsidP="009941B7">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5D7EC" w14:textId="77777777" w:rsidR="00E1230C" w:rsidRPr="00DF6DD6" w:rsidRDefault="00E1230C" w:rsidP="009941B7">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895113" w14:textId="77777777" w:rsidR="00E1230C" w:rsidRPr="00DF6DD6" w:rsidRDefault="00E1230C" w:rsidP="009941B7">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F825AA" w14:textId="77777777" w:rsidR="00E1230C" w:rsidRPr="00DF6DD6" w:rsidRDefault="00E1230C" w:rsidP="009941B7">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8C9A37B" w14:textId="77777777" w:rsidR="00E1230C" w:rsidRPr="00DF6DD6" w:rsidRDefault="00E1230C" w:rsidP="009941B7">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916C6B" w14:textId="77777777" w:rsidR="00E1230C" w:rsidRPr="00DF6DD6" w:rsidRDefault="00E1230C" w:rsidP="009941B7">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F90A55" w14:textId="77777777" w:rsidR="00E1230C" w:rsidRPr="00DF6DD6" w:rsidRDefault="00E1230C" w:rsidP="009941B7">
            <w:pPr>
              <w:pStyle w:val="TAC"/>
              <w:keepNext w:val="0"/>
              <w:rPr>
                <w:sz w:val="16"/>
                <w:szCs w:val="16"/>
                <w:lang w:eastAsia="ja-JP"/>
              </w:rPr>
            </w:pPr>
            <w:r w:rsidRPr="00DF6DD6">
              <w:rPr>
                <w:sz w:val="16"/>
                <w:szCs w:val="16"/>
                <w:lang w:eastAsia="ja-JP"/>
              </w:rPr>
              <w:t>3</w:t>
            </w:r>
          </w:p>
        </w:tc>
      </w:tr>
      <w:tr w:rsidR="00E1230C" w:rsidRPr="00DF6DD6" w14:paraId="1488C0BE"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51138583" w14:textId="77777777" w:rsidR="00E1230C" w:rsidRPr="00DF6DD6" w:rsidRDefault="00E1230C" w:rsidP="009941B7">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74F5CE13" w14:textId="77777777" w:rsidR="00E1230C" w:rsidRPr="00DF6DD6" w:rsidRDefault="00E1230C" w:rsidP="009941B7">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4EFA6CA"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DE5ED6" w14:textId="77777777" w:rsidR="00E1230C" w:rsidRPr="00DF6DD6" w:rsidRDefault="00E1230C" w:rsidP="009941B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E90E36" w14:textId="77777777" w:rsidR="00E1230C" w:rsidRPr="00DF6DD6" w:rsidRDefault="00E1230C" w:rsidP="009941B7">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D2F89F"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98BEC8"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DBE263" w14:textId="77777777" w:rsidR="00E1230C" w:rsidRPr="00DF6DD6" w:rsidRDefault="00E1230C" w:rsidP="009941B7">
            <w:pPr>
              <w:pStyle w:val="TAC"/>
              <w:keepNext w:val="0"/>
              <w:rPr>
                <w:sz w:val="16"/>
                <w:lang w:eastAsia="ja-JP"/>
              </w:rPr>
            </w:pPr>
          </w:p>
        </w:tc>
      </w:tr>
      <w:tr w:rsidR="00E1230C" w:rsidRPr="00DF6DD6" w14:paraId="5E3188BC" w14:textId="77777777" w:rsidTr="009941B7">
        <w:trPr>
          <w:trHeight w:val="188"/>
          <w:jc w:val="center"/>
        </w:trPr>
        <w:tc>
          <w:tcPr>
            <w:tcW w:w="1632" w:type="dxa"/>
            <w:vMerge/>
            <w:tcBorders>
              <w:left w:val="single" w:sz="4" w:space="0" w:color="auto"/>
              <w:right w:val="single" w:sz="4" w:space="0" w:color="auto"/>
            </w:tcBorders>
          </w:tcPr>
          <w:p w14:paraId="5D56E52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A208D8" w14:textId="77777777" w:rsidR="00E1230C" w:rsidRPr="00DF6DD6" w:rsidRDefault="00E1230C" w:rsidP="009941B7">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083A3418"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ED263B" w14:textId="77777777" w:rsidR="00E1230C" w:rsidRPr="00DF6DD6" w:rsidRDefault="00E1230C" w:rsidP="009941B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E0710A" w14:textId="77777777" w:rsidR="00E1230C" w:rsidRPr="00DF6DD6" w:rsidRDefault="00E1230C" w:rsidP="009941B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5D4AAD" w14:textId="77777777" w:rsidR="00E1230C" w:rsidRPr="00DF6DD6" w:rsidRDefault="00E1230C" w:rsidP="009941B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06919C" w14:textId="77777777" w:rsidR="00E1230C" w:rsidRPr="00DF6DD6" w:rsidRDefault="00E1230C" w:rsidP="009941B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90CE171" w14:textId="77777777" w:rsidR="00E1230C" w:rsidRPr="00DF6DD6" w:rsidRDefault="00E1230C" w:rsidP="009941B7">
            <w:pPr>
              <w:pStyle w:val="TAC"/>
              <w:keepNext w:val="0"/>
              <w:rPr>
                <w:sz w:val="16"/>
                <w:lang w:eastAsia="ja-JP"/>
              </w:rPr>
            </w:pPr>
            <w:r w:rsidRPr="00DF6DD6">
              <w:rPr>
                <w:sz w:val="16"/>
                <w:szCs w:val="16"/>
              </w:rPr>
              <w:t>2</w:t>
            </w:r>
          </w:p>
        </w:tc>
      </w:tr>
      <w:tr w:rsidR="00E1230C" w:rsidRPr="00DF6DD6" w14:paraId="65FEE0C2" w14:textId="77777777" w:rsidTr="009941B7">
        <w:trPr>
          <w:trHeight w:val="188"/>
          <w:jc w:val="center"/>
        </w:trPr>
        <w:tc>
          <w:tcPr>
            <w:tcW w:w="1632" w:type="dxa"/>
            <w:tcBorders>
              <w:top w:val="single" w:sz="4" w:space="0" w:color="auto"/>
              <w:left w:val="single" w:sz="4" w:space="0" w:color="auto"/>
              <w:right w:val="single" w:sz="4" w:space="0" w:color="auto"/>
            </w:tcBorders>
          </w:tcPr>
          <w:p w14:paraId="2D578896" w14:textId="77777777" w:rsidR="00E1230C" w:rsidRPr="00DF6DD6" w:rsidRDefault="00E1230C" w:rsidP="009941B7">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21FB8BD" w14:textId="77777777" w:rsidR="00E1230C" w:rsidRPr="00DF6DD6" w:rsidRDefault="00E1230C" w:rsidP="009941B7">
            <w:pPr>
              <w:pStyle w:val="TAC"/>
              <w:keepNext w:val="0"/>
              <w:rPr>
                <w:sz w:val="16"/>
                <w:szCs w:val="16"/>
                <w:lang w:eastAsia="ja-JP"/>
              </w:rPr>
            </w:pPr>
            <w:r w:rsidRPr="00DF6DD6">
              <w:rPr>
                <w:sz w:val="16"/>
                <w:szCs w:val="16"/>
                <w:lang w:val="sv-SE" w:eastAsia="ja-JP"/>
              </w:rPr>
              <w:t>N/A</w:t>
            </w:r>
          </w:p>
        </w:tc>
      </w:tr>
      <w:tr w:rsidR="00E1230C" w:rsidRPr="00DF6DD6" w14:paraId="1FFAE162" w14:textId="77777777" w:rsidTr="009941B7">
        <w:trPr>
          <w:trHeight w:val="188"/>
          <w:jc w:val="center"/>
        </w:trPr>
        <w:tc>
          <w:tcPr>
            <w:tcW w:w="1632" w:type="dxa"/>
            <w:tcBorders>
              <w:top w:val="single" w:sz="4" w:space="0" w:color="auto"/>
              <w:left w:val="single" w:sz="4" w:space="0" w:color="auto"/>
              <w:right w:val="single" w:sz="4" w:space="0" w:color="auto"/>
            </w:tcBorders>
          </w:tcPr>
          <w:p w14:paraId="7E0151DB" w14:textId="77777777" w:rsidR="00E1230C" w:rsidRPr="00DF6DD6" w:rsidRDefault="00E1230C" w:rsidP="009941B7">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13AE4788" w14:textId="77777777" w:rsidR="00E1230C" w:rsidRPr="00DF6DD6" w:rsidRDefault="00E1230C" w:rsidP="009941B7">
            <w:pPr>
              <w:pStyle w:val="TAC"/>
              <w:keepNext w:val="0"/>
              <w:rPr>
                <w:sz w:val="16"/>
                <w:szCs w:val="16"/>
                <w:lang w:eastAsia="ja-JP"/>
              </w:rPr>
            </w:pPr>
            <w:r w:rsidRPr="00DF6DD6">
              <w:rPr>
                <w:sz w:val="16"/>
                <w:szCs w:val="16"/>
                <w:lang w:val="sv-SE" w:eastAsia="ja-JP"/>
              </w:rPr>
              <w:t>N/A</w:t>
            </w:r>
          </w:p>
        </w:tc>
      </w:tr>
      <w:tr w:rsidR="00E1230C" w:rsidRPr="00DF6DD6" w14:paraId="56386F25" w14:textId="77777777" w:rsidTr="009941B7">
        <w:trPr>
          <w:trHeight w:val="188"/>
          <w:jc w:val="center"/>
        </w:trPr>
        <w:tc>
          <w:tcPr>
            <w:tcW w:w="1632" w:type="dxa"/>
            <w:tcBorders>
              <w:top w:val="single" w:sz="4" w:space="0" w:color="auto"/>
              <w:left w:val="single" w:sz="4" w:space="0" w:color="auto"/>
              <w:right w:val="single" w:sz="4" w:space="0" w:color="auto"/>
            </w:tcBorders>
          </w:tcPr>
          <w:p w14:paraId="76A5302F" w14:textId="77777777" w:rsidR="00E1230C" w:rsidRPr="00DF6DD6" w:rsidRDefault="00E1230C" w:rsidP="009941B7">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3A367522" w14:textId="77777777" w:rsidR="00E1230C" w:rsidRPr="00DF6DD6" w:rsidRDefault="00E1230C" w:rsidP="009941B7">
            <w:pPr>
              <w:pStyle w:val="TAC"/>
              <w:keepNext w:val="0"/>
              <w:rPr>
                <w:sz w:val="16"/>
                <w:szCs w:val="16"/>
                <w:lang w:eastAsia="ja-JP"/>
              </w:rPr>
            </w:pPr>
            <w:r w:rsidRPr="00DF6DD6">
              <w:rPr>
                <w:sz w:val="16"/>
                <w:szCs w:val="16"/>
                <w:lang w:val="sv-SE" w:eastAsia="ja-JP"/>
              </w:rPr>
              <w:t>N/A</w:t>
            </w:r>
          </w:p>
        </w:tc>
      </w:tr>
      <w:tr w:rsidR="00E1230C" w:rsidRPr="00DF6DD6" w14:paraId="7C918A00"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E0CB775" w14:textId="77777777" w:rsidR="00E1230C" w:rsidRPr="00DF6DD6" w:rsidRDefault="00E1230C" w:rsidP="009941B7">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8E6D540" w14:textId="77777777" w:rsidR="00E1230C" w:rsidRPr="00DF6DD6" w:rsidRDefault="00E1230C" w:rsidP="009941B7">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A8FD89C" w14:textId="77777777" w:rsidR="00E1230C" w:rsidRPr="00DF6DD6" w:rsidRDefault="00E1230C" w:rsidP="009941B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5A2C6" w14:textId="77777777" w:rsidR="00E1230C" w:rsidRPr="00DF6DD6" w:rsidRDefault="00E1230C" w:rsidP="009941B7">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F2786C" w14:textId="77777777" w:rsidR="00E1230C" w:rsidRPr="00DF6DD6" w:rsidRDefault="00E1230C" w:rsidP="009941B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28FB0"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4F4593"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2D1529" w14:textId="77777777" w:rsidR="00E1230C" w:rsidRPr="00DF6DD6" w:rsidRDefault="00E1230C" w:rsidP="009941B7">
            <w:pPr>
              <w:pStyle w:val="TAC"/>
              <w:keepNext w:val="0"/>
              <w:rPr>
                <w:sz w:val="16"/>
                <w:lang w:eastAsia="ja-JP"/>
              </w:rPr>
            </w:pPr>
          </w:p>
        </w:tc>
      </w:tr>
      <w:tr w:rsidR="00E1230C" w:rsidRPr="00DF6DD6" w14:paraId="5A3C11E8" w14:textId="77777777" w:rsidTr="009941B7">
        <w:trPr>
          <w:trHeight w:val="188"/>
          <w:jc w:val="center"/>
        </w:trPr>
        <w:tc>
          <w:tcPr>
            <w:tcW w:w="1632" w:type="dxa"/>
            <w:vMerge/>
            <w:tcBorders>
              <w:left w:val="single" w:sz="4" w:space="0" w:color="auto"/>
              <w:right w:val="single" w:sz="4" w:space="0" w:color="auto"/>
            </w:tcBorders>
          </w:tcPr>
          <w:p w14:paraId="76682678"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98CF32" w14:textId="77777777" w:rsidR="00E1230C" w:rsidRPr="00DF6DD6" w:rsidRDefault="00E1230C" w:rsidP="009941B7">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5515F8B" w14:textId="77777777" w:rsidR="00E1230C" w:rsidRPr="00DF6DD6" w:rsidRDefault="00E1230C" w:rsidP="009941B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B420B" w14:textId="77777777" w:rsidR="00E1230C" w:rsidRPr="00DF6DD6" w:rsidRDefault="00E1230C" w:rsidP="009941B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9B18513" w14:textId="77777777" w:rsidR="00E1230C" w:rsidRPr="00DF6DD6" w:rsidRDefault="00E1230C" w:rsidP="009941B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B0505" w14:textId="77777777" w:rsidR="00E1230C" w:rsidRPr="00DF6DD6" w:rsidRDefault="00E1230C" w:rsidP="009941B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0C3F7E" w14:textId="77777777" w:rsidR="00E1230C" w:rsidRPr="00DF6DD6" w:rsidRDefault="00E1230C" w:rsidP="009941B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ECCB32" w14:textId="77777777" w:rsidR="00E1230C" w:rsidRPr="00DF6DD6" w:rsidRDefault="00E1230C" w:rsidP="009941B7">
            <w:pPr>
              <w:pStyle w:val="TAC"/>
              <w:keepNext w:val="0"/>
              <w:rPr>
                <w:sz w:val="16"/>
                <w:lang w:eastAsia="ja-JP"/>
              </w:rPr>
            </w:pPr>
            <w:r w:rsidRPr="00DF6DD6">
              <w:rPr>
                <w:sz w:val="16"/>
                <w:szCs w:val="16"/>
                <w:lang w:val="en-US" w:eastAsia="zh-CN"/>
              </w:rPr>
              <w:t>2</w:t>
            </w:r>
          </w:p>
        </w:tc>
      </w:tr>
      <w:tr w:rsidR="00E1230C" w:rsidRPr="00DF6DD6" w14:paraId="5B86D7D6" w14:textId="77777777" w:rsidTr="009941B7">
        <w:trPr>
          <w:trHeight w:val="188"/>
          <w:jc w:val="center"/>
        </w:trPr>
        <w:tc>
          <w:tcPr>
            <w:tcW w:w="1632" w:type="dxa"/>
            <w:vMerge w:val="restart"/>
            <w:tcBorders>
              <w:top w:val="single" w:sz="4" w:space="0" w:color="auto"/>
              <w:left w:val="single" w:sz="4" w:space="0" w:color="auto"/>
              <w:right w:val="single" w:sz="4" w:space="0" w:color="auto"/>
            </w:tcBorders>
          </w:tcPr>
          <w:p w14:paraId="4D87DBD4" w14:textId="77777777" w:rsidR="00E1230C" w:rsidRPr="00DF6DD6" w:rsidRDefault="00E1230C" w:rsidP="009941B7">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0093917" w14:textId="77777777" w:rsidR="00E1230C" w:rsidRPr="00DF6DD6" w:rsidRDefault="00E1230C" w:rsidP="009941B7">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CE028D5"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8B486D"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66374B"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640CD7"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54D70B9"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6EA09CE" w14:textId="77777777" w:rsidR="00E1230C" w:rsidRPr="00DF6DD6" w:rsidRDefault="00E1230C" w:rsidP="009941B7">
            <w:pPr>
              <w:pStyle w:val="TAC"/>
              <w:keepNext w:val="0"/>
              <w:rPr>
                <w:sz w:val="16"/>
                <w:lang w:eastAsia="ja-JP"/>
              </w:rPr>
            </w:pPr>
          </w:p>
        </w:tc>
      </w:tr>
      <w:tr w:rsidR="00E1230C" w:rsidRPr="00DF6DD6" w14:paraId="3EA5D0F9" w14:textId="77777777" w:rsidTr="009941B7">
        <w:trPr>
          <w:trHeight w:val="188"/>
          <w:jc w:val="center"/>
        </w:trPr>
        <w:tc>
          <w:tcPr>
            <w:tcW w:w="1632" w:type="dxa"/>
            <w:vMerge/>
            <w:tcBorders>
              <w:left w:val="single" w:sz="4" w:space="0" w:color="auto"/>
              <w:right w:val="single" w:sz="4" w:space="0" w:color="auto"/>
            </w:tcBorders>
            <w:vAlign w:val="center"/>
          </w:tcPr>
          <w:p w14:paraId="5F1308D4"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8FEB" w14:textId="77777777" w:rsidR="00E1230C" w:rsidRPr="00DF6DD6" w:rsidRDefault="00E1230C" w:rsidP="009941B7">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60C2195"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12AAB"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7EBE48"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56BA08"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12B91A3"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F7ECDB0" w14:textId="77777777" w:rsidR="00E1230C" w:rsidRPr="00DF6DD6" w:rsidRDefault="00E1230C" w:rsidP="009941B7">
            <w:pPr>
              <w:pStyle w:val="TAC"/>
              <w:keepNext w:val="0"/>
              <w:rPr>
                <w:sz w:val="16"/>
                <w:lang w:eastAsia="ja-JP"/>
              </w:rPr>
            </w:pPr>
            <w:r w:rsidRPr="00DF6DD6">
              <w:rPr>
                <w:sz w:val="16"/>
                <w:lang w:eastAsia="ja-JP"/>
              </w:rPr>
              <w:t>2</w:t>
            </w:r>
          </w:p>
        </w:tc>
      </w:tr>
      <w:tr w:rsidR="00E1230C" w:rsidRPr="00DF6DD6" w14:paraId="4B08689C" w14:textId="77777777" w:rsidTr="009941B7">
        <w:trPr>
          <w:trHeight w:val="188"/>
          <w:jc w:val="center"/>
        </w:trPr>
        <w:tc>
          <w:tcPr>
            <w:tcW w:w="1632" w:type="dxa"/>
            <w:vMerge/>
            <w:tcBorders>
              <w:left w:val="single" w:sz="4" w:space="0" w:color="auto"/>
              <w:bottom w:val="single" w:sz="4" w:space="0" w:color="auto"/>
              <w:right w:val="single" w:sz="4" w:space="0" w:color="auto"/>
            </w:tcBorders>
            <w:vAlign w:val="center"/>
          </w:tcPr>
          <w:p w14:paraId="7A4EC56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F73424" w14:textId="77777777" w:rsidR="00E1230C" w:rsidRPr="00DF6DD6" w:rsidRDefault="00E1230C" w:rsidP="009941B7">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8982684" w14:textId="77777777" w:rsidR="00E1230C" w:rsidRPr="00DF6DD6" w:rsidRDefault="00E1230C" w:rsidP="009941B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0A5CD6"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985123"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6D8BEC" w14:textId="77777777" w:rsidR="00E1230C" w:rsidRPr="00DF6DD6" w:rsidRDefault="00E1230C" w:rsidP="009941B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39DBF44" w14:textId="77777777" w:rsidR="00E1230C" w:rsidRPr="00DF6DD6" w:rsidRDefault="00E1230C" w:rsidP="009941B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5BF6812" w14:textId="77777777" w:rsidR="00E1230C" w:rsidRPr="00DF6DD6" w:rsidRDefault="00E1230C" w:rsidP="009941B7">
            <w:pPr>
              <w:pStyle w:val="TAC"/>
              <w:keepNext w:val="0"/>
              <w:rPr>
                <w:sz w:val="16"/>
                <w:lang w:eastAsia="ja-JP"/>
              </w:rPr>
            </w:pPr>
            <w:r w:rsidRPr="00DF6DD6">
              <w:rPr>
                <w:sz w:val="16"/>
                <w:lang w:eastAsia="ja-JP"/>
              </w:rPr>
              <w:t>5</w:t>
            </w:r>
          </w:p>
        </w:tc>
      </w:tr>
      <w:tr w:rsidR="00E1230C" w:rsidRPr="00DF6DD6" w14:paraId="4C937F22" w14:textId="77777777" w:rsidTr="009941B7">
        <w:trPr>
          <w:trHeight w:val="188"/>
          <w:jc w:val="center"/>
        </w:trPr>
        <w:tc>
          <w:tcPr>
            <w:tcW w:w="1632" w:type="dxa"/>
            <w:tcBorders>
              <w:top w:val="single" w:sz="4" w:space="0" w:color="auto"/>
              <w:left w:val="single" w:sz="4" w:space="0" w:color="auto"/>
              <w:right w:val="single" w:sz="4" w:space="0" w:color="auto"/>
            </w:tcBorders>
            <w:vAlign w:val="center"/>
          </w:tcPr>
          <w:p w14:paraId="1CA1FC12" w14:textId="77777777" w:rsidR="00E1230C" w:rsidRPr="00DF6DD6" w:rsidRDefault="00E1230C" w:rsidP="009941B7">
            <w:pPr>
              <w:pStyle w:val="TAC"/>
              <w:keepNext w:val="0"/>
              <w:rPr>
                <w:lang w:eastAsia="ja-JP"/>
              </w:rPr>
            </w:pPr>
            <w:r w:rsidRPr="00DF6DD6">
              <w:rPr>
                <w:lang w:eastAsia="ja-JP"/>
              </w:rPr>
              <w:t>DC_66_n78,</w:t>
            </w:r>
          </w:p>
          <w:p w14:paraId="0D4FF863" w14:textId="77777777" w:rsidR="00E1230C" w:rsidRPr="00DF6DD6" w:rsidRDefault="00E1230C" w:rsidP="009941B7">
            <w:pPr>
              <w:pStyle w:val="TAC"/>
              <w:keepNext w:val="0"/>
              <w:rPr>
                <w:lang w:eastAsia="ja-JP"/>
              </w:rPr>
            </w:pPr>
            <w:r w:rsidRPr="00DF6DD6">
              <w:rPr>
                <w:lang w:eastAsia="ja-JP"/>
              </w:rPr>
              <w:t>DC_66_n86_ULSUP-TDM_n78,</w:t>
            </w:r>
          </w:p>
          <w:p w14:paraId="4FF8AA22" w14:textId="77777777" w:rsidR="00E1230C" w:rsidRPr="00DF6DD6" w:rsidRDefault="00E1230C" w:rsidP="009941B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A3AEB9" w14:textId="77777777" w:rsidR="00E1230C" w:rsidRPr="00DF6DD6" w:rsidRDefault="00E1230C" w:rsidP="009941B7">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4F72B6EA"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E00253" w14:textId="77777777" w:rsidR="00E1230C" w:rsidRPr="00DF6DD6" w:rsidRDefault="00E1230C" w:rsidP="009941B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C629C1" w14:textId="77777777" w:rsidR="00E1230C" w:rsidRPr="00DF6DD6" w:rsidRDefault="00E1230C" w:rsidP="009941B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3CB7D7" w14:textId="77777777" w:rsidR="00E1230C" w:rsidRPr="00DF6DD6" w:rsidRDefault="00E1230C" w:rsidP="009941B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658E25" w14:textId="77777777" w:rsidR="00E1230C" w:rsidRPr="00DF6DD6" w:rsidRDefault="00E1230C" w:rsidP="009941B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60AEF84" w14:textId="77777777" w:rsidR="00E1230C" w:rsidRPr="00DF6DD6" w:rsidRDefault="00E1230C" w:rsidP="009941B7">
            <w:pPr>
              <w:pStyle w:val="TAC"/>
              <w:keepNext w:val="0"/>
              <w:rPr>
                <w:sz w:val="16"/>
                <w:lang w:eastAsia="ja-JP"/>
              </w:rPr>
            </w:pPr>
          </w:p>
        </w:tc>
      </w:tr>
      <w:tr w:rsidR="00E1230C" w:rsidRPr="00DF6DD6" w14:paraId="724F8BA8" w14:textId="77777777" w:rsidTr="009941B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1810F92" w14:textId="77777777" w:rsidR="00E1230C" w:rsidRPr="00DF6DD6" w:rsidRDefault="00E1230C" w:rsidP="009941B7">
            <w:pPr>
              <w:pStyle w:val="TAN"/>
            </w:pPr>
            <w:r w:rsidRPr="00DF6DD6">
              <w:lastRenderedPageBreak/>
              <w:t>NOTE 1:</w:t>
            </w:r>
            <w:r w:rsidRPr="00DF6DD6">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 in </w:t>
            </w:r>
            <w:r>
              <w:t xml:space="preserve">3GPP </w:t>
            </w:r>
            <w:r w:rsidRPr="00DF6DD6">
              <w:t>TS 36.101 [4]</w:t>
            </w:r>
            <w:r w:rsidRPr="007F1425">
              <w:t xml:space="preserve"> or in Table 5.2-1 in </w:t>
            </w:r>
            <w:r>
              <w:t xml:space="preserve">3GPP </w:t>
            </w:r>
            <w:r w:rsidRPr="007F1425">
              <w:t>TS 38.101-1 [2]</w:t>
            </w:r>
            <w:r w:rsidRPr="00DF6DD6">
              <w:t>.</w:t>
            </w:r>
          </w:p>
          <w:p w14:paraId="5F3F342C" w14:textId="77777777" w:rsidR="00E1230C" w:rsidRPr="00DF6DD6" w:rsidRDefault="00E1230C" w:rsidP="009941B7">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Pr="007F09A5">
              <w:t xml:space="preserve">in </w:t>
            </w:r>
            <w:r>
              <w:t xml:space="preserve">3GPP </w:t>
            </w:r>
            <w:r w:rsidRPr="007F09A5">
              <w:t>TS 36.101</w:t>
            </w:r>
            <w:r>
              <w:t xml:space="preserve"> </w:t>
            </w:r>
            <w:r w:rsidRPr="007F09A5">
              <w:t xml:space="preserve">[4] and Table 6.5.3.1-2 in </w:t>
            </w:r>
            <w:r>
              <w:t xml:space="preserve">3GPP </w:t>
            </w:r>
            <w:r w:rsidRPr="007F09A5">
              <w:t>TS 38.101-1 [2]</w:t>
            </w:r>
            <w:r>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16C1578D" w14:textId="77777777" w:rsidR="00E1230C" w:rsidRPr="00DF6DD6" w:rsidRDefault="00E1230C" w:rsidP="009941B7">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12486E5A" w14:textId="77777777" w:rsidR="00E1230C" w:rsidRPr="00DF6DD6" w:rsidRDefault="00E1230C" w:rsidP="009941B7">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7FBE3A06" w14:textId="77777777" w:rsidR="00E1230C" w:rsidRPr="00DF6DD6" w:rsidRDefault="00E1230C" w:rsidP="009941B7">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Pr>
                <w:rFonts w:cs="Arial"/>
                <w:szCs w:val="18"/>
              </w:rPr>
              <w:t>,</w:t>
            </w:r>
            <w:r w:rsidRPr="00DF6DD6">
              <w:t xml:space="preserve"> Table 6.6.3.1A-1 </w:t>
            </w:r>
            <w:r w:rsidRPr="00CF64FB">
              <w:t xml:space="preserve">in </w:t>
            </w:r>
            <w:r>
              <w:t xml:space="preserve">3GPP </w:t>
            </w:r>
            <w:r w:rsidRPr="00CF64FB">
              <w:t xml:space="preserve">TS 36.101 [4] or in Table 6.5.3.1-1 in </w:t>
            </w:r>
            <w:r>
              <w:t xml:space="preserve">3GPP </w:t>
            </w:r>
            <w:r w:rsidRPr="00CF64FB">
              <w:t xml:space="preserve">TS 38.101-1 [2] </w:t>
            </w:r>
            <w:r w:rsidRPr="00DF6DD6">
              <w:t>from the edge of the channel bandwidth.</w:t>
            </w:r>
          </w:p>
          <w:p w14:paraId="3FC4F563" w14:textId="77777777" w:rsidR="00E1230C" w:rsidRPr="00DF6DD6" w:rsidRDefault="00E1230C" w:rsidP="009941B7">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069E87" w14:textId="77777777" w:rsidR="00E1230C" w:rsidRPr="00DF6DD6" w:rsidRDefault="00E1230C" w:rsidP="009941B7">
            <w:pPr>
              <w:pStyle w:val="TAN"/>
            </w:pPr>
            <w:r w:rsidRPr="00DF6DD6">
              <w:rPr>
                <w:lang w:eastAsia="ko-KR"/>
              </w:rPr>
              <w:t>NOTE 7:</w:t>
            </w:r>
            <w:r w:rsidRPr="00DF6DD6">
              <w:tab/>
              <w:t>For these adjacent bands, the emission limit could imply risk of harmful interference to UE(s) operating in the protected operating band.</w:t>
            </w:r>
          </w:p>
          <w:p w14:paraId="52FC4010" w14:textId="77777777" w:rsidR="00E1230C" w:rsidRPr="00DF6DD6" w:rsidRDefault="00E1230C" w:rsidP="009941B7">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232874C" w14:textId="77777777" w:rsidR="00E1230C" w:rsidRPr="00DF6DD6" w:rsidRDefault="00E1230C" w:rsidP="009941B7">
            <w:pPr>
              <w:pStyle w:val="TAN"/>
            </w:pPr>
            <w:r w:rsidRPr="00DF6DD6">
              <w:t>NOTE 9:</w:t>
            </w:r>
            <w:r w:rsidRPr="00DF6DD6">
              <w:tab/>
              <w:t xml:space="preserve">Applicable when the assigned E-UTRA </w:t>
            </w:r>
            <w:r w:rsidRPr="00CE1C33">
              <w:rPr>
                <w:rFonts w:eastAsia="Times New Roman"/>
              </w:rPr>
              <w:t xml:space="preserve">or NR </w:t>
            </w:r>
            <w:r w:rsidRPr="00DF6DD6">
              <w:t xml:space="preserve">carrier is confined within 718 MHz and 748 MHz and when the channel bandwidth used is 5 or 10 </w:t>
            </w:r>
            <w:proofErr w:type="spellStart"/>
            <w:r w:rsidRPr="00DF6DD6">
              <w:t>MHz.</w:t>
            </w:r>
            <w:proofErr w:type="spellEnd"/>
          </w:p>
          <w:p w14:paraId="577D4527" w14:textId="77777777" w:rsidR="00E1230C" w:rsidRPr="00DF6DD6" w:rsidRDefault="00E1230C" w:rsidP="009941B7">
            <w:pPr>
              <w:pStyle w:val="TAN"/>
            </w:pPr>
            <w:r w:rsidRPr="00DF6DD6">
              <w:t>NOTE 10:</w:t>
            </w:r>
            <w:r w:rsidRPr="00DF6DD6">
              <w:tab/>
              <w:t>As exceptions, measurements with a level up to the applicable requirement of -</w:t>
            </w:r>
            <w:r w:rsidRPr="00DF6DD6">
              <w:rPr>
                <w:rFonts w:cs="Arial"/>
                <w:szCs w:val="18"/>
              </w:rPr>
              <w:t>3</w:t>
            </w:r>
            <w:r>
              <w:rPr>
                <w:rFonts w:cs="Arial"/>
                <w:szCs w:val="18"/>
              </w:rPr>
              <w:t>8</w:t>
            </w:r>
            <w:r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7BD2BB23" w14:textId="77777777" w:rsidR="00E1230C" w:rsidRPr="00DF6DD6" w:rsidRDefault="00E1230C" w:rsidP="009941B7">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5E6222FA" w14:textId="77777777" w:rsidR="00E1230C" w:rsidRPr="00DF6DD6" w:rsidRDefault="00E1230C" w:rsidP="009941B7">
            <w:pPr>
              <w:pStyle w:val="TAN"/>
              <w:rPr>
                <w:lang w:eastAsia="ja-JP"/>
              </w:rPr>
            </w:pPr>
            <w:r w:rsidRPr="00DF6DD6">
              <w:rPr>
                <w:lang w:eastAsia="ja-JP"/>
              </w:rPr>
              <w:t>NOTE 12:</w:t>
            </w:r>
            <w:r w:rsidRPr="00DF6DD6">
              <w:tab/>
            </w:r>
            <w:r w:rsidRPr="00DF6DD6">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lang w:eastAsia="ja-JP"/>
              </w:rPr>
              <w:t>RB</w:t>
            </w:r>
            <w:r w:rsidRPr="00DF6DD6">
              <w:rPr>
                <w:vertAlign w:val="subscript"/>
                <w:lang w:eastAsia="ja-JP"/>
              </w:rPr>
              <w:t>start</w:t>
            </w:r>
            <w:proofErr w:type="spellEnd"/>
            <w:r w:rsidRPr="00DF6DD6">
              <w:rPr>
                <w:lang w:eastAsia="ja-JP"/>
              </w:rPr>
              <w:t xml:space="preserve"> &gt; 3.</w:t>
            </w:r>
          </w:p>
          <w:p w14:paraId="75E4B4FF" w14:textId="77777777" w:rsidR="00E1230C" w:rsidRPr="00DF6DD6" w:rsidRDefault="00E1230C" w:rsidP="009941B7">
            <w:pPr>
              <w:pStyle w:val="TAN"/>
              <w:rPr>
                <w:rFonts w:eastAsia="MS Mincho"/>
                <w:lang w:eastAsia="ja-JP"/>
              </w:rPr>
            </w:pPr>
            <w:r w:rsidRPr="00DF6DD6">
              <w:t>NOTE</w:t>
            </w:r>
            <w:r>
              <w:t xml:space="preserve"> </w:t>
            </w:r>
            <w:r w:rsidRPr="00DF6DD6">
              <w:t>13:</w:t>
            </w:r>
            <w:r w:rsidRPr="00DF6DD6">
              <w:tab/>
            </w:r>
            <w:r>
              <w:t>Void</w:t>
            </w:r>
          </w:p>
          <w:p w14:paraId="62009538" w14:textId="77777777" w:rsidR="00E1230C" w:rsidRPr="00DF6DD6" w:rsidRDefault="00E1230C" w:rsidP="009941B7">
            <w:pPr>
              <w:pStyle w:val="TAN"/>
            </w:pPr>
            <w:r w:rsidRPr="00DF6DD6">
              <w:t>NOTE 14:</w:t>
            </w:r>
            <w:r w:rsidRPr="00DF6DD6">
              <w:tab/>
              <w:t xml:space="preserve">This requirement is applicable for 5 and 10 MHz E-UTRA </w:t>
            </w:r>
            <w:r w:rsidRPr="00CE1C33">
              <w:rPr>
                <w:rFonts w:eastAsia="Times New Roman"/>
              </w:rPr>
              <w:t xml:space="preserve">or NR </w:t>
            </w:r>
            <w:r w:rsidRPr="00DF6DD6">
              <w:t xml:space="preserve">channel bandwidth allocated within 718-728MHz. For carriers of 10 MHz bandwidth, this requirement applies for an uplink transmission bandwidth less than or equal to 30 RB with </w:t>
            </w:r>
            <w:proofErr w:type="spellStart"/>
            <w:r w:rsidRPr="00DF6DD6">
              <w:t>RB</w:t>
            </w:r>
            <w:r w:rsidRPr="00DF6DD6">
              <w:rPr>
                <w:vertAlign w:val="subscript"/>
              </w:rPr>
              <w:t>start</w:t>
            </w:r>
            <w:proofErr w:type="spellEnd"/>
            <w:r w:rsidRPr="00DF6DD6">
              <w:t xml:space="preserve"> &gt; 1 and </w:t>
            </w:r>
            <w:proofErr w:type="spellStart"/>
            <w:r w:rsidRPr="00DF6DD6">
              <w:t>RB</w:t>
            </w:r>
            <w:r w:rsidRPr="00DF6DD6">
              <w:rPr>
                <w:vertAlign w:val="subscript"/>
              </w:rPr>
              <w:t>start</w:t>
            </w:r>
            <w:proofErr w:type="spellEnd"/>
            <w:r w:rsidRPr="00DF6DD6">
              <w:t xml:space="preserve"> &lt; 48.</w:t>
            </w:r>
          </w:p>
          <w:p w14:paraId="4B69657A" w14:textId="77777777" w:rsidR="00E1230C" w:rsidRPr="00DF6DD6" w:rsidRDefault="00E1230C" w:rsidP="009941B7">
            <w:pPr>
              <w:pStyle w:val="TAN"/>
              <w:rPr>
                <w:rFonts w:eastAsia="MS Mincho"/>
              </w:rPr>
            </w:pPr>
            <w:r w:rsidRPr="00DF6DD6">
              <w:t xml:space="preserve">NOTE </w:t>
            </w:r>
            <w:r w:rsidRPr="00DF6DD6">
              <w:rPr>
                <w:rFonts w:eastAsia="MS Mincho"/>
              </w:rPr>
              <w:t>15</w:t>
            </w:r>
            <w:r w:rsidRPr="00DF6DD6">
              <w:t>:</w:t>
            </w:r>
            <w:r w:rsidRPr="00DF6DD6">
              <w:tab/>
            </w:r>
            <w:r>
              <w:t>Void</w:t>
            </w:r>
          </w:p>
          <w:p w14:paraId="2566D4E2" w14:textId="77777777" w:rsidR="00E1230C" w:rsidRPr="00DF6DD6" w:rsidRDefault="00E1230C" w:rsidP="009941B7">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501BA97" w14:textId="77777777" w:rsidR="00E1230C" w:rsidRPr="00DF6DD6" w:rsidRDefault="00E1230C" w:rsidP="009941B7">
            <w:pPr>
              <w:pStyle w:val="TAN"/>
            </w:pPr>
            <w:r w:rsidRPr="00DF6DD6">
              <w:t>NOTE 17:</w:t>
            </w:r>
            <w:r w:rsidRPr="00DF6DD6">
              <w:tab/>
              <w:t xml:space="preserve">This requirement is applicable in the case of a 10 MHz E-UTRA </w:t>
            </w:r>
            <w:r w:rsidRPr="00CE1C33">
              <w:rPr>
                <w:rFonts w:eastAsia="Times New Roman"/>
              </w:rPr>
              <w:t xml:space="preserve">or NR </w:t>
            </w:r>
            <w:r w:rsidRPr="00DF6DD6">
              <w:t>carrier confined within 703 MHz and 733 MHz, otherwise the requirement of -25 dBm with a measurement bandwidth of 8 MHz applies.</w:t>
            </w:r>
          </w:p>
          <w:p w14:paraId="5E60208D" w14:textId="77777777" w:rsidR="00E1230C" w:rsidRPr="00DF6DD6" w:rsidRDefault="00E1230C" w:rsidP="009941B7">
            <w:pPr>
              <w:pStyle w:val="TAN"/>
              <w:rPr>
                <w:lang w:eastAsia="ko-KR"/>
              </w:rPr>
            </w:pPr>
            <w:r w:rsidRPr="00DF6DD6">
              <w:t>NOTE 18:</w:t>
            </w:r>
            <w:r w:rsidRPr="00DF6DD6">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t>center</w:t>
            </w:r>
            <w:proofErr w:type="spellEnd"/>
            <w:r w:rsidRPr="00DF6DD6">
              <w:t xml:space="preserve"> frequency is within the range 1892.5 - 1894.5 MHz and for E-UTRA carriers of 20 MHz bandwidth when carrier </w:t>
            </w:r>
            <w:proofErr w:type="spellStart"/>
            <w:r w:rsidRPr="00DF6DD6">
              <w:t>center</w:t>
            </w:r>
            <w:proofErr w:type="spellEnd"/>
            <w:r w:rsidRPr="00DF6DD6">
              <w:t xml:space="preserve"> frequency is within the range 1895 - 1903 </w:t>
            </w:r>
            <w:proofErr w:type="spellStart"/>
            <w:r w:rsidRPr="00DF6DD6">
              <w:t>MHz.</w:t>
            </w:r>
            <w:proofErr w:type="spellEnd"/>
          </w:p>
          <w:p w14:paraId="28CD9811" w14:textId="77777777" w:rsidR="00E1230C" w:rsidRPr="00CE2DED" w:rsidRDefault="00E1230C" w:rsidP="009941B7">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70AD90CF" w14:textId="77777777" w:rsidR="00E1230C" w:rsidRPr="00DF6DD6" w:rsidRDefault="00E1230C" w:rsidP="00E1230C"/>
    <w:p w14:paraId="4D993AE0" w14:textId="77777777" w:rsidR="00E1230C" w:rsidRPr="00DF6DD6" w:rsidRDefault="00E1230C" w:rsidP="00E1230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22EF096F" w14:textId="77777777" w:rsidR="009514D4" w:rsidRPr="00E1230C"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8EA00" w14:textId="77777777" w:rsidR="00BE0EC6" w:rsidRDefault="00BE0EC6">
      <w:r>
        <w:separator/>
      </w:r>
    </w:p>
  </w:endnote>
  <w:endnote w:type="continuationSeparator" w:id="0">
    <w:p w14:paraId="7120BD0B" w14:textId="77777777" w:rsidR="00BE0EC6" w:rsidRDefault="00BE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912D8" w14:textId="77777777" w:rsidR="00BE0EC6" w:rsidRDefault="00BE0EC6">
      <w:r>
        <w:separator/>
      </w:r>
    </w:p>
  </w:footnote>
  <w:footnote w:type="continuationSeparator" w:id="0">
    <w:p w14:paraId="66FAEE78" w14:textId="77777777" w:rsidR="00BE0EC6" w:rsidRDefault="00BE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16D"/>
    <w:rsid w:val="00275D12"/>
    <w:rsid w:val="00284FEB"/>
    <w:rsid w:val="002860C4"/>
    <w:rsid w:val="00297557"/>
    <w:rsid w:val="002A40F8"/>
    <w:rsid w:val="002B5741"/>
    <w:rsid w:val="002D228C"/>
    <w:rsid w:val="002E472E"/>
    <w:rsid w:val="00305409"/>
    <w:rsid w:val="00324DD6"/>
    <w:rsid w:val="003609EF"/>
    <w:rsid w:val="0036231A"/>
    <w:rsid w:val="00374DD4"/>
    <w:rsid w:val="0038092F"/>
    <w:rsid w:val="003E1A36"/>
    <w:rsid w:val="00410371"/>
    <w:rsid w:val="004109A2"/>
    <w:rsid w:val="004242F1"/>
    <w:rsid w:val="004352A8"/>
    <w:rsid w:val="004B75B7"/>
    <w:rsid w:val="004D18E1"/>
    <w:rsid w:val="0051580D"/>
    <w:rsid w:val="00547111"/>
    <w:rsid w:val="00592D74"/>
    <w:rsid w:val="005C2B94"/>
    <w:rsid w:val="005E2C44"/>
    <w:rsid w:val="00621188"/>
    <w:rsid w:val="006257ED"/>
    <w:rsid w:val="00656F8F"/>
    <w:rsid w:val="00665C47"/>
    <w:rsid w:val="00695808"/>
    <w:rsid w:val="006B46FB"/>
    <w:rsid w:val="006D520B"/>
    <w:rsid w:val="006E21FB"/>
    <w:rsid w:val="006F07DC"/>
    <w:rsid w:val="00705A17"/>
    <w:rsid w:val="007176FF"/>
    <w:rsid w:val="007617AF"/>
    <w:rsid w:val="00792342"/>
    <w:rsid w:val="007977A8"/>
    <w:rsid w:val="007B512A"/>
    <w:rsid w:val="007C2097"/>
    <w:rsid w:val="007D6A07"/>
    <w:rsid w:val="007F2A6A"/>
    <w:rsid w:val="007F7259"/>
    <w:rsid w:val="008040A8"/>
    <w:rsid w:val="00813E05"/>
    <w:rsid w:val="00814FB8"/>
    <w:rsid w:val="008279FA"/>
    <w:rsid w:val="008439F3"/>
    <w:rsid w:val="00847E7B"/>
    <w:rsid w:val="008626E7"/>
    <w:rsid w:val="00870EE7"/>
    <w:rsid w:val="008863B9"/>
    <w:rsid w:val="008A06A1"/>
    <w:rsid w:val="008A45A6"/>
    <w:rsid w:val="008F0C87"/>
    <w:rsid w:val="008F3789"/>
    <w:rsid w:val="008F686C"/>
    <w:rsid w:val="009029C1"/>
    <w:rsid w:val="009148DE"/>
    <w:rsid w:val="00941E30"/>
    <w:rsid w:val="009514D4"/>
    <w:rsid w:val="00974B74"/>
    <w:rsid w:val="009777D9"/>
    <w:rsid w:val="009861E7"/>
    <w:rsid w:val="00991B88"/>
    <w:rsid w:val="009A5753"/>
    <w:rsid w:val="009A579D"/>
    <w:rsid w:val="009A6602"/>
    <w:rsid w:val="009C032E"/>
    <w:rsid w:val="009E3297"/>
    <w:rsid w:val="009F734F"/>
    <w:rsid w:val="00A246B6"/>
    <w:rsid w:val="00A47E70"/>
    <w:rsid w:val="00A50CF0"/>
    <w:rsid w:val="00A7671C"/>
    <w:rsid w:val="00A839D1"/>
    <w:rsid w:val="00AA0CA0"/>
    <w:rsid w:val="00AA2CBC"/>
    <w:rsid w:val="00AC46C8"/>
    <w:rsid w:val="00AC5820"/>
    <w:rsid w:val="00AD1CD8"/>
    <w:rsid w:val="00B258BB"/>
    <w:rsid w:val="00B677E2"/>
    <w:rsid w:val="00B67B97"/>
    <w:rsid w:val="00B720CC"/>
    <w:rsid w:val="00B72BAE"/>
    <w:rsid w:val="00B968C8"/>
    <w:rsid w:val="00BA3EC5"/>
    <w:rsid w:val="00BA51D9"/>
    <w:rsid w:val="00BB19AB"/>
    <w:rsid w:val="00BB5DFC"/>
    <w:rsid w:val="00BD279D"/>
    <w:rsid w:val="00BD6BB8"/>
    <w:rsid w:val="00BE0EC6"/>
    <w:rsid w:val="00BE1199"/>
    <w:rsid w:val="00BE60CC"/>
    <w:rsid w:val="00BE7F47"/>
    <w:rsid w:val="00C5502A"/>
    <w:rsid w:val="00C66BA2"/>
    <w:rsid w:val="00C95985"/>
    <w:rsid w:val="00CC5026"/>
    <w:rsid w:val="00CC68D0"/>
    <w:rsid w:val="00D03F9A"/>
    <w:rsid w:val="00D06D51"/>
    <w:rsid w:val="00D2444C"/>
    <w:rsid w:val="00D24991"/>
    <w:rsid w:val="00D50255"/>
    <w:rsid w:val="00D66520"/>
    <w:rsid w:val="00D94B7A"/>
    <w:rsid w:val="00DC69A4"/>
    <w:rsid w:val="00DD376A"/>
    <w:rsid w:val="00DE34CF"/>
    <w:rsid w:val="00E1230C"/>
    <w:rsid w:val="00E13F3D"/>
    <w:rsid w:val="00E17EE2"/>
    <w:rsid w:val="00E34898"/>
    <w:rsid w:val="00E45CAD"/>
    <w:rsid w:val="00EB09B7"/>
    <w:rsid w:val="00EE7D7C"/>
    <w:rsid w:val="00EF375D"/>
    <w:rsid w:val="00F237BF"/>
    <w:rsid w:val="00F25D98"/>
    <w:rsid w:val="00F300FB"/>
    <w:rsid w:val="00F63459"/>
    <w:rsid w:val="00FB6386"/>
    <w:rsid w:val="00FD23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UnresolvedMention1">
    <w:name w:val="Unresolved Mention1"/>
    <w:uiPriority w:val="99"/>
    <w:semiHidden/>
    <w:unhideWhenUsed/>
    <w:qFormat/>
    <w:rsid w:val="00E1230C"/>
    <w:rPr>
      <w:color w:val="808080"/>
      <w:shd w:val="clear" w:color="auto" w:fill="E6E6E6"/>
    </w:rPr>
  </w:style>
  <w:style w:type="paragraph" w:customStyle="1" w:styleId="TAJ">
    <w:name w:val="TAJ"/>
    <w:basedOn w:val="Normal"/>
    <w:qFormat/>
    <w:rsid w:val="00E1230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E1230C"/>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E1230C"/>
    <w:rPr>
      <w:rFonts w:ascii="Arial" w:hAnsi="Arial"/>
      <w:sz w:val="18"/>
      <w:lang w:val="en-GB" w:eastAsia="en-US"/>
    </w:rPr>
  </w:style>
  <w:style w:type="character" w:customStyle="1" w:styleId="THChar">
    <w:name w:val="TH Char"/>
    <w:link w:val="TH"/>
    <w:qFormat/>
    <w:rsid w:val="00E1230C"/>
    <w:rPr>
      <w:rFonts w:ascii="Arial" w:hAnsi="Arial"/>
      <w:b/>
      <w:lang w:val="en-GB" w:eastAsia="en-US"/>
    </w:rPr>
  </w:style>
  <w:style w:type="character" w:customStyle="1" w:styleId="TAHCar">
    <w:name w:val="TAH Car"/>
    <w:link w:val="TAH"/>
    <w:qFormat/>
    <w:rsid w:val="00E1230C"/>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E1230C"/>
    <w:rPr>
      <w:rFonts w:ascii="Arial" w:hAnsi="Arial"/>
      <w:sz w:val="28"/>
      <w:lang w:val="en-GB" w:eastAsia="en-US"/>
    </w:rPr>
  </w:style>
  <w:style w:type="character" w:customStyle="1" w:styleId="NOChar">
    <w:name w:val="NO Char"/>
    <w:link w:val="NO"/>
    <w:qFormat/>
    <w:rsid w:val="00E1230C"/>
    <w:rPr>
      <w:rFonts w:ascii="Times New Roman" w:hAnsi="Times New Roman"/>
      <w:lang w:val="en-GB" w:eastAsia="en-US"/>
    </w:rPr>
  </w:style>
  <w:style w:type="character" w:customStyle="1" w:styleId="TANChar">
    <w:name w:val="TAN Char"/>
    <w:link w:val="TAN"/>
    <w:qFormat/>
    <w:rsid w:val="00E1230C"/>
    <w:rPr>
      <w:rFonts w:ascii="Arial" w:hAnsi="Arial"/>
      <w:sz w:val="18"/>
      <w:lang w:val="en-GB" w:eastAsia="en-US"/>
    </w:rPr>
  </w:style>
  <w:style w:type="character" w:customStyle="1" w:styleId="B1Char">
    <w:name w:val="B1 Char"/>
    <w:link w:val="B10"/>
    <w:qFormat/>
    <w:locked/>
    <w:rsid w:val="00E1230C"/>
    <w:rPr>
      <w:rFonts w:ascii="Times New Roman" w:hAnsi="Times New Roman"/>
      <w:lang w:val="en-GB" w:eastAsia="en-US"/>
    </w:rPr>
  </w:style>
  <w:style w:type="character" w:customStyle="1" w:styleId="B2Char">
    <w:name w:val="B2 Char"/>
    <w:link w:val="B20"/>
    <w:qFormat/>
    <w:locked/>
    <w:rsid w:val="00E1230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1230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1230C"/>
    <w:rPr>
      <w:rFonts w:ascii="Arial" w:hAnsi="Arial"/>
      <w:sz w:val="22"/>
      <w:lang w:val="en-GB" w:eastAsia="en-US"/>
    </w:rPr>
  </w:style>
  <w:style w:type="character" w:customStyle="1" w:styleId="TALCar">
    <w:name w:val="TAL Car"/>
    <w:link w:val="TAL"/>
    <w:qFormat/>
    <w:rsid w:val="00E1230C"/>
    <w:rPr>
      <w:rFonts w:ascii="Arial" w:hAnsi="Arial"/>
      <w:sz w:val="18"/>
      <w:lang w:val="en-GB" w:eastAsia="en-US"/>
    </w:rPr>
  </w:style>
  <w:style w:type="paragraph" w:customStyle="1" w:styleId="a1">
    <w:name w:val="样式 页眉"/>
    <w:basedOn w:val="Header"/>
    <w:link w:val="Char"/>
    <w:qFormat/>
    <w:rsid w:val="00E1230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1230C"/>
    <w:rPr>
      <w:rFonts w:ascii="Tahoma" w:hAnsi="Tahoma" w:cs="Tahoma"/>
      <w:sz w:val="16"/>
      <w:szCs w:val="16"/>
      <w:lang w:val="en-GB" w:eastAsia="en-US"/>
    </w:rPr>
  </w:style>
  <w:style w:type="character" w:customStyle="1" w:styleId="CommentTextChar">
    <w:name w:val="Comment Text Char"/>
    <w:link w:val="CommentText"/>
    <w:qFormat/>
    <w:rsid w:val="00E1230C"/>
    <w:rPr>
      <w:rFonts w:ascii="Times New Roman" w:hAnsi="Times New Roman"/>
      <w:lang w:val="en-GB" w:eastAsia="en-US"/>
    </w:rPr>
  </w:style>
  <w:style w:type="character" w:customStyle="1" w:styleId="TFChar">
    <w:name w:val="TF Char"/>
    <w:link w:val="TF"/>
    <w:qFormat/>
    <w:rsid w:val="00E1230C"/>
    <w:rPr>
      <w:rFonts w:ascii="Arial" w:hAnsi="Arial"/>
      <w:b/>
      <w:lang w:val="en-GB" w:eastAsia="en-US"/>
    </w:rPr>
  </w:style>
  <w:style w:type="character" w:customStyle="1" w:styleId="TALChar">
    <w:name w:val="TAL Char"/>
    <w:qFormat/>
    <w:locked/>
    <w:rsid w:val="00E1230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1230C"/>
    <w:rPr>
      <w:rFonts w:ascii="Arial" w:hAnsi="Arial"/>
      <w:sz w:val="32"/>
      <w:lang w:val="en-GB" w:eastAsia="en-US"/>
    </w:rPr>
  </w:style>
  <w:style w:type="paragraph" w:customStyle="1" w:styleId="TableText">
    <w:name w:val="TableText"/>
    <w:basedOn w:val="BodyTextIndent"/>
    <w:qFormat/>
    <w:rsid w:val="00E1230C"/>
    <w:pPr>
      <w:keepNext/>
      <w:keepLines/>
      <w:snapToGrid w:val="0"/>
      <w:spacing w:after="180"/>
      <w:ind w:left="0"/>
      <w:jc w:val="center"/>
    </w:pPr>
    <w:rPr>
      <w:kern w:val="2"/>
    </w:rPr>
  </w:style>
  <w:style w:type="paragraph" w:styleId="BodyTextIndent">
    <w:name w:val="Body Text Indent"/>
    <w:basedOn w:val="Normal"/>
    <w:link w:val="BodyTextIndentChar"/>
    <w:qFormat/>
    <w:rsid w:val="00E1230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1230C"/>
    <w:rPr>
      <w:rFonts w:ascii="Times New Roman" w:eastAsia="SimSun" w:hAnsi="Times New Roman"/>
      <w:lang w:val="en-GB" w:eastAsia="en-US"/>
    </w:rPr>
  </w:style>
  <w:style w:type="character" w:customStyle="1" w:styleId="DocumentMapChar">
    <w:name w:val="Document Map Char"/>
    <w:link w:val="DocumentMap"/>
    <w:qFormat/>
    <w:rsid w:val="00E1230C"/>
    <w:rPr>
      <w:rFonts w:ascii="Tahoma" w:hAnsi="Tahoma" w:cs="Tahoma"/>
      <w:shd w:val="clear" w:color="auto" w:fill="000080"/>
      <w:lang w:val="en-GB" w:eastAsia="en-US"/>
    </w:rPr>
  </w:style>
  <w:style w:type="character" w:customStyle="1" w:styleId="CommentSubjectChar">
    <w:name w:val="Comment Subject Char"/>
    <w:link w:val="CommentSubject"/>
    <w:qFormat/>
    <w:rsid w:val="00E1230C"/>
    <w:rPr>
      <w:rFonts w:ascii="Times New Roman" w:hAnsi="Times New Roman"/>
      <w:b/>
      <w:bCs/>
      <w:lang w:val="en-GB" w:eastAsia="en-US"/>
    </w:rPr>
  </w:style>
  <w:style w:type="character" w:customStyle="1" w:styleId="EXChar">
    <w:name w:val="EX Char"/>
    <w:link w:val="EX"/>
    <w:qFormat/>
    <w:locked/>
    <w:rsid w:val="00E1230C"/>
    <w:rPr>
      <w:rFonts w:ascii="Times New Roman" w:hAnsi="Times New Roman"/>
      <w:lang w:val="en-GB" w:eastAsia="en-US"/>
    </w:rPr>
  </w:style>
  <w:style w:type="paragraph" w:customStyle="1" w:styleId="B2">
    <w:name w:val="B2+"/>
    <w:basedOn w:val="B20"/>
    <w:qFormat/>
    <w:rsid w:val="00E1230C"/>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E1230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1230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1230C"/>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230C"/>
    <w:rPr>
      <w:rFonts w:ascii="Times New Roman" w:hAnsi="Times New Roman"/>
      <w:sz w:val="16"/>
      <w:lang w:val="en-GB" w:eastAsia="en-US"/>
    </w:rPr>
  </w:style>
  <w:style w:type="paragraph" w:customStyle="1" w:styleId="FL">
    <w:name w:val="FL"/>
    <w:basedOn w:val="Normal"/>
    <w:qFormat/>
    <w:rsid w:val="00E1230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230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230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1230C"/>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1230C"/>
    <w:rPr>
      <w:rFonts w:ascii="Arial" w:hAnsi="Arial"/>
      <w:b/>
      <w:noProof/>
      <w:sz w:val="18"/>
      <w:lang w:val="en-GB" w:eastAsia="en-US"/>
    </w:rPr>
  </w:style>
  <w:style w:type="paragraph" w:styleId="NormalWeb">
    <w:name w:val="Normal (Web)"/>
    <w:basedOn w:val="Normal"/>
    <w:uiPriority w:val="99"/>
    <w:unhideWhenUsed/>
    <w:qFormat/>
    <w:rsid w:val="00E1230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230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1230C"/>
    <w:rPr>
      <w:rFonts w:ascii="Times New Roman" w:eastAsia="SimSun" w:hAnsi="Times New Roman"/>
      <w:lang w:val="en-GB" w:eastAsia="en-US"/>
    </w:rPr>
  </w:style>
  <w:style w:type="character" w:customStyle="1" w:styleId="fontstyle01">
    <w:name w:val="fontstyle01"/>
    <w:qFormat/>
    <w:rsid w:val="00E1230C"/>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E123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1230C"/>
    <w:rPr>
      <w:rFonts w:ascii="Times New Roman" w:hAnsi="Times New Roman"/>
      <w:noProof/>
      <w:lang w:val="en-GB" w:eastAsia="en-US"/>
    </w:rPr>
  </w:style>
  <w:style w:type="paragraph" w:customStyle="1" w:styleId="Default">
    <w:name w:val="Default"/>
    <w:qFormat/>
    <w:rsid w:val="00E1230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1230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E1230C"/>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E1230C"/>
    <w:rPr>
      <w:rFonts w:ascii="Arial" w:hAnsi="Arial"/>
      <w:sz w:val="36"/>
      <w:lang w:val="en-GB" w:eastAsia="en-US"/>
    </w:rPr>
  </w:style>
  <w:style w:type="character" w:customStyle="1" w:styleId="H6Char">
    <w:name w:val="H6 Char"/>
    <w:link w:val="H6"/>
    <w:qFormat/>
    <w:rsid w:val="00E1230C"/>
    <w:rPr>
      <w:rFonts w:ascii="Arial" w:hAnsi="Arial"/>
      <w:lang w:val="en-GB" w:eastAsia="en-US"/>
    </w:rPr>
  </w:style>
  <w:style w:type="character" w:customStyle="1" w:styleId="Heading6Char">
    <w:name w:val="Heading 6 Char"/>
    <w:aliases w:val="T1 Char4,Header 6 Char"/>
    <w:link w:val="Heading6"/>
    <w:uiPriority w:val="99"/>
    <w:qFormat/>
    <w:rsid w:val="00E1230C"/>
    <w:rPr>
      <w:rFonts w:ascii="Arial" w:hAnsi="Arial"/>
      <w:lang w:val="en-GB" w:eastAsia="en-US"/>
    </w:rPr>
  </w:style>
  <w:style w:type="paragraph" w:styleId="IndexHeading">
    <w:name w:val="index heading"/>
    <w:basedOn w:val="Normal"/>
    <w:next w:val="Normal"/>
    <w:qFormat/>
    <w:rsid w:val="00E1230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1230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1230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1230C"/>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qFormat/>
    <w:rsid w:val="00E1230C"/>
    <w:rPr>
      <w:rFonts w:ascii="Times New Roman" w:eastAsia="MS Mincho" w:hAnsi="Times New Roman"/>
      <w:lang w:val="en-GB" w:eastAsia="ja-JP"/>
    </w:rPr>
  </w:style>
  <w:style w:type="character" w:customStyle="1" w:styleId="BodyTextChar">
    <w:name w:val="Body Text Char"/>
    <w:aliases w:val="bt Car Char1"/>
    <w:qFormat/>
    <w:rsid w:val="00E1230C"/>
    <w:rPr>
      <w:rFonts w:ascii="Times New Roman" w:hAnsi="Times New Roman"/>
      <w:lang w:val="en-GB"/>
    </w:rPr>
  </w:style>
  <w:style w:type="paragraph" w:styleId="BodyText2">
    <w:name w:val="Body Text 2"/>
    <w:basedOn w:val="Normal"/>
    <w:link w:val="BodyText2Char"/>
    <w:qFormat/>
    <w:rsid w:val="00E1230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1230C"/>
    <w:rPr>
      <w:rFonts w:ascii="Times New Roman" w:eastAsia="MS Mincho" w:hAnsi="Times New Roman"/>
      <w:i/>
      <w:lang w:val="en-GB" w:eastAsia="en-US"/>
    </w:rPr>
  </w:style>
  <w:style w:type="paragraph" w:styleId="BodyText3">
    <w:name w:val="Body Text 3"/>
    <w:basedOn w:val="Normal"/>
    <w:link w:val="BodyText3Char"/>
    <w:qFormat/>
    <w:rsid w:val="00E1230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1230C"/>
    <w:rPr>
      <w:rFonts w:ascii="Times New Roman" w:eastAsia="Osaka" w:hAnsi="Times New Roman"/>
      <w:color w:val="000000"/>
      <w:lang w:val="en-GB" w:eastAsia="en-US"/>
    </w:rPr>
  </w:style>
  <w:style w:type="character" w:styleId="PageNumber">
    <w:name w:val="page number"/>
    <w:qFormat/>
    <w:rsid w:val="00E1230C"/>
  </w:style>
  <w:style w:type="paragraph" w:customStyle="1" w:styleId="CharCharCharCharChar">
    <w:name w:val="Char Char Char Char Char"/>
    <w:semiHidden/>
    <w:qFormat/>
    <w:rsid w:val="00E1230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E1230C"/>
    <w:rPr>
      <w:rFonts w:ascii="Arial" w:eastAsia="Arial" w:hAnsi="Arial"/>
      <w:b/>
      <w:bCs/>
      <w:noProof/>
      <w:sz w:val="22"/>
      <w:lang w:val="en-GB" w:eastAsia="en-US"/>
    </w:rPr>
  </w:style>
  <w:style w:type="paragraph" w:customStyle="1" w:styleId="CharChar">
    <w:name w:val="Char Char"/>
    <w:semiHidden/>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230C"/>
    <w:rPr>
      <w:lang w:val="en-GB" w:eastAsia="ja-JP" w:bidi="ar-SA"/>
    </w:rPr>
  </w:style>
  <w:style w:type="paragraph" w:customStyle="1" w:styleId="1Char">
    <w:name w:val="(文字) (文字)1 Char (文字) (文字)"/>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1230C"/>
    <w:rPr>
      <w:rFonts w:eastAsia="MS Mincho"/>
      <w:lang w:val="en-GB" w:eastAsia="en-US" w:bidi="ar-SA"/>
    </w:rPr>
  </w:style>
  <w:style w:type="paragraph" w:customStyle="1" w:styleId="1CharChar">
    <w:name w:val="(文字) (文字)1 Char (文字) (文字) Char"/>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23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230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123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23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230C"/>
    <w:rPr>
      <w:rFonts w:ascii="Arial" w:hAnsi="Arial"/>
      <w:sz w:val="32"/>
      <w:lang w:val="en-GB" w:eastAsia="ja-JP" w:bidi="ar-SA"/>
    </w:rPr>
  </w:style>
  <w:style w:type="character" w:customStyle="1" w:styleId="CharChar4">
    <w:name w:val="Char Char4"/>
    <w:qFormat/>
    <w:rsid w:val="00E1230C"/>
    <w:rPr>
      <w:rFonts w:ascii="Courier New" w:hAnsi="Courier New"/>
      <w:lang w:val="nb-NO" w:eastAsia="ja-JP" w:bidi="ar-SA"/>
    </w:rPr>
  </w:style>
  <w:style w:type="character" w:customStyle="1" w:styleId="AndreaLeonardi">
    <w:name w:val="Andrea Leonardi"/>
    <w:semiHidden/>
    <w:qFormat/>
    <w:rsid w:val="00E1230C"/>
    <w:rPr>
      <w:rFonts w:ascii="Arial" w:hAnsi="Arial" w:cs="Arial"/>
      <w:color w:val="auto"/>
      <w:sz w:val="20"/>
      <w:szCs w:val="20"/>
    </w:rPr>
  </w:style>
  <w:style w:type="character" w:customStyle="1" w:styleId="B1Char1">
    <w:name w:val="B1 Char1"/>
    <w:qFormat/>
    <w:rsid w:val="00E1230C"/>
    <w:rPr>
      <w:lang w:val="en-GB"/>
    </w:rPr>
  </w:style>
  <w:style w:type="character" w:customStyle="1" w:styleId="msoins0">
    <w:name w:val="msoins"/>
    <w:basedOn w:val="DefaultParagraphFont"/>
    <w:qFormat/>
    <w:rsid w:val="00E1230C"/>
  </w:style>
  <w:style w:type="character" w:customStyle="1" w:styleId="Heading1Char">
    <w:name w:val="Heading 1 Char"/>
    <w:qFormat/>
    <w:rsid w:val="00E1230C"/>
    <w:rPr>
      <w:rFonts w:ascii="Arial" w:hAnsi="Arial"/>
      <w:sz w:val="36"/>
      <w:lang w:val="en-GB" w:eastAsia="en-US" w:bidi="ar-SA"/>
    </w:rPr>
  </w:style>
  <w:style w:type="character" w:customStyle="1" w:styleId="NOCharChar">
    <w:name w:val="NO Char Char"/>
    <w:qFormat/>
    <w:rsid w:val="00E1230C"/>
    <w:rPr>
      <w:lang w:val="en-GB" w:eastAsia="en-US" w:bidi="ar-SA"/>
    </w:rPr>
  </w:style>
  <w:style w:type="character" w:customStyle="1" w:styleId="NOZchn">
    <w:name w:val="NO Zchn"/>
    <w:qFormat/>
    <w:rsid w:val="00E1230C"/>
    <w:rPr>
      <w:lang w:val="en-GB" w:eastAsia="en-US" w:bidi="ar-SA"/>
    </w:rPr>
  </w:style>
  <w:style w:type="paragraph" w:customStyle="1" w:styleId="CharCharCharCharCharChar">
    <w:name w:val="Char Char Char Char Char Char"/>
    <w:semiHidden/>
    <w:qFormat/>
    <w:rsid w:val="00E123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230C"/>
  </w:style>
  <w:style w:type="character" w:customStyle="1" w:styleId="T1Char1">
    <w:name w:val="T1 Char1"/>
    <w:aliases w:val="Header 6 Char Char1"/>
    <w:qFormat/>
    <w:rsid w:val="00E1230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230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1230C"/>
    <w:rPr>
      <w:rFonts w:ascii="Arial" w:eastAsia="MS Mincho" w:hAnsi="Arial"/>
      <w:sz w:val="22"/>
      <w:lang w:val="en-GB" w:eastAsia="en-US" w:bidi="ar-SA"/>
    </w:rPr>
  </w:style>
  <w:style w:type="paragraph" w:customStyle="1" w:styleId="CarCar">
    <w:name w:val="Car Car"/>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230C"/>
    <w:rPr>
      <w:rFonts w:ascii="Arial" w:hAnsi="Arial"/>
      <w:sz w:val="32"/>
      <w:lang w:val="en-GB" w:eastAsia="en-US" w:bidi="ar-SA"/>
    </w:rPr>
  </w:style>
  <w:style w:type="character" w:customStyle="1" w:styleId="TACCar">
    <w:name w:val="TAC Car"/>
    <w:qFormat/>
    <w:rsid w:val="00E1230C"/>
    <w:rPr>
      <w:rFonts w:ascii="Arial" w:hAnsi="Arial"/>
      <w:sz w:val="18"/>
      <w:lang w:val="en-GB" w:eastAsia="ja-JP" w:bidi="ar-SA"/>
    </w:rPr>
  </w:style>
  <w:style w:type="paragraph" w:customStyle="1" w:styleId="ZchnZchn1">
    <w:name w:val="Zchn Zchn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230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230C"/>
    <w:rPr>
      <w:rFonts w:ascii="Arial" w:hAnsi="Arial"/>
      <w:sz w:val="32"/>
      <w:lang w:val="en-GB" w:eastAsia="en-US" w:bidi="ar-SA"/>
    </w:rPr>
  </w:style>
  <w:style w:type="paragraph" w:customStyle="1" w:styleId="2">
    <w:name w:val="(文字) (文字)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23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23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E1230C"/>
    <w:rPr>
      <w:rFonts w:ascii="Arial" w:eastAsia="MS Mincho" w:hAnsi="Arial"/>
      <w:sz w:val="22"/>
      <w:lang w:val="en-GB" w:eastAsia="en-US" w:bidi="ar-SA"/>
    </w:rPr>
  </w:style>
  <w:style w:type="paragraph" w:customStyle="1" w:styleId="3">
    <w:name w:val="(文字) (文字)3"/>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230C"/>
  </w:style>
  <w:style w:type="paragraph" w:customStyle="1" w:styleId="10">
    <w:name w:val="(文字) (文字)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123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1230C"/>
    <w:rPr>
      <w:rFonts w:ascii="Times New Roman" w:eastAsia="MS Mincho" w:hAnsi="Times New Roman"/>
      <w:lang w:val="en-GB" w:eastAsia="en-GB"/>
    </w:rPr>
  </w:style>
  <w:style w:type="paragraph" w:styleId="NormalIndent">
    <w:name w:val="Normal Indent"/>
    <w:basedOn w:val="Normal"/>
    <w:qFormat/>
    <w:rsid w:val="00E1230C"/>
    <w:pPr>
      <w:spacing w:after="0"/>
      <w:ind w:left="851"/>
    </w:pPr>
    <w:rPr>
      <w:rFonts w:eastAsia="MS Mincho"/>
      <w:lang w:val="it-IT" w:eastAsia="en-GB"/>
    </w:rPr>
  </w:style>
  <w:style w:type="paragraph" w:styleId="ListNumber5">
    <w:name w:val="List Number 5"/>
    <w:basedOn w:val="Normal"/>
    <w:qFormat/>
    <w:rsid w:val="00E123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230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1230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230C"/>
    <w:rPr>
      <w:rFonts w:ascii="Arial" w:hAnsi="Arial"/>
      <w:sz w:val="36"/>
      <w:lang w:val="en-GB" w:eastAsia="en-US" w:bidi="ar-SA"/>
    </w:rPr>
  </w:style>
  <w:style w:type="character" w:customStyle="1" w:styleId="CharChar7">
    <w:name w:val="Char Char7"/>
    <w:semiHidden/>
    <w:qFormat/>
    <w:rsid w:val="00E1230C"/>
    <w:rPr>
      <w:rFonts w:ascii="Tahoma" w:hAnsi="Tahoma" w:cs="Tahoma"/>
      <w:shd w:val="clear" w:color="auto" w:fill="000080"/>
      <w:lang w:val="en-GB" w:eastAsia="en-US"/>
    </w:rPr>
  </w:style>
  <w:style w:type="character" w:customStyle="1" w:styleId="ZchnZchn5">
    <w:name w:val="Zchn Zchn5"/>
    <w:qFormat/>
    <w:rsid w:val="00E1230C"/>
    <w:rPr>
      <w:rFonts w:ascii="Courier New" w:eastAsia="Batang" w:hAnsi="Courier New"/>
      <w:lang w:val="nb-NO" w:eastAsia="en-US" w:bidi="ar-SA"/>
    </w:rPr>
  </w:style>
  <w:style w:type="character" w:customStyle="1" w:styleId="CharChar10">
    <w:name w:val="Char Char10"/>
    <w:semiHidden/>
    <w:qFormat/>
    <w:rsid w:val="00E1230C"/>
    <w:rPr>
      <w:rFonts w:ascii="Times New Roman" w:hAnsi="Times New Roman"/>
      <w:lang w:val="en-GB" w:eastAsia="en-US"/>
    </w:rPr>
  </w:style>
  <w:style w:type="character" w:customStyle="1" w:styleId="CharChar9">
    <w:name w:val="Char Char9"/>
    <w:semiHidden/>
    <w:qFormat/>
    <w:rsid w:val="00E1230C"/>
    <w:rPr>
      <w:rFonts w:ascii="Tahoma" w:hAnsi="Tahoma" w:cs="Tahoma"/>
      <w:sz w:val="16"/>
      <w:szCs w:val="16"/>
      <w:lang w:val="en-GB" w:eastAsia="en-US"/>
    </w:rPr>
  </w:style>
  <w:style w:type="character" w:customStyle="1" w:styleId="CharChar8">
    <w:name w:val="Char Char8"/>
    <w:semiHidden/>
    <w:qFormat/>
    <w:rsid w:val="00E1230C"/>
    <w:rPr>
      <w:rFonts w:ascii="Times New Roman" w:hAnsi="Times New Roman"/>
      <w:b/>
      <w:bCs/>
      <w:lang w:val="en-GB" w:eastAsia="en-US"/>
    </w:rPr>
  </w:style>
  <w:style w:type="paragraph" w:customStyle="1" w:styleId="a3">
    <w:name w:val="修订"/>
    <w:hidden/>
    <w:semiHidden/>
    <w:rsid w:val="00E1230C"/>
    <w:rPr>
      <w:rFonts w:ascii="Times New Roman" w:eastAsia="Batang" w:hAnsi="Times New Roman"/>
      <w:lang w:val="en-GB" w:eastAsia="en-US"/>
    </w:rPr>
  </w:style>
  <w:style w:type="paragraph" w:styleId="EndnoteText">
    <w:name w:val="endnote text"/>
    <w:basedOn w:val="Normal"/>
    <w:link w:val="EndnoteTextChar"/>
    <w:qFormat/>
    <w:rsid w:val="00E1230C"/>
    <w:pPr>
      <w:snapToGrid w:val="0"/>
    </w:pPr>
    <w:rPr>
      <w:rFonts w:eastAsia="SimSun"/>
    </w:rPr>
  </w:style>
  <w:style w:type="character" w:customStyle="1" w:styleId="EndnoteTextChar">
    <w:name w:val="Endnote Text Char"/>
    <w:basedOn w:val="DefaultParagraphFont"/>
    <w:link w:val="EndnoteText"/>
    <w:qFormat/>
    <w:rsid w:val="00E1230C"/>
    <w:rPr>
      <w:rFonts w:ascii="Times New Roman" w:eastAsia="SimSun" w:hAnsi="Times New Roman"/>
      <w:lang w:val="en-GB" w:eastAsia="en-US"/>
    </w:rPr>
  </w:style>
  <w:style w:type="character" w:styleId="EndnoteReference">
    <w:name w:val="endnote reference"/>
    <w:qFormat/>
    <w:rsid w:val="00E1230C"/>
    <w:rPr>
      <w:vertAlign w:val="superscript"/>
    </w:rPr>
  </w:style>
  <w:style w:type="character" w:customStyle="1" w:styleId="btChar3">
    <w:name w:val="bt Char3"/>
    <w:aliases w:val="bt Car Char Char3"/>
    <w:qFormat/>
    <w:rsid w:val="00E1230C"/>
    <w:rPr>
      <w:lang w:val="en-GB" w:eastAsia="ja-JP" w:bidi="ar-SA"/>
    </w:rPr>
  </w:style>
  <w:style w:type="paragraph" w:styleId="Title">
    <w:name w:val="Title"/>
    <w:basedOn w:val="Normal"/>
    <w:next w:val="Normal"/>
    <w:link w:val="TitleChar"/>
    <w:qFormat/>
    <w:rsid w:val="00E1230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1230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1230C"/>
    <w:rPr>
      <w:rFonts w:ascii="Arial" w:hAnsi="Arial"/>
      <w:sz w:val="22"/>
      <w:lang w:val="en-GB" w:eastAsia="ja-JP" w:bidi="ar-SA"/>
    </w:rPr>
  </w:style>
  <w:style w:type="paragraph" w:styleId="Date">
    <w:name w:val="Date"/>
    <w:basedOn w:val="Normal"/>
    <w:next w:val="Normal"/>
    <w:link w:val="DateChar"/>
    <w:qFormat/>
    <w:rsid w:val="00E1230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1230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230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230C"/>
    <w:rPr>
      <w:rFonts w:ascii="Arial" w:hAnsi="Arial"/>
      <w:sz w:val="24"/>
      <w:lang w:val="en-GB"/>
    </w:rPr>
  </w:style>
  <w:style w:type="paragraph" w:customStyle="1" w:styleId="AutoCorrect">
    <w:name w:val="AutoCorrect"/>
    <w:qFormat/>
    <w:rsid w:val="00E1230C"/>
    <w:rPr>
      <w:rFonts w:ascii="Times New Roman" w:eastAsia="MS Mincho" w:hAnsi="Times New Roman"/>
      <w:sz w:val="24"/>
      <w:szCs w:val="24"/>
      <w:lang w:val="en-GB" w:eastAsia="ko-KR"/>
    </w:rPr>
  </w:style>
  <w:style w:type="paragraph" w:customStyle="1" w:styleId="-PAGE-">
    <w:name w:val="- PAGE -"/>
    <w:qFormat/>
    <w:rsid w:val="00E1230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1230C"/>
    <w:rPr>
      <w:rFonts w:ascii="Arial" w:eastAsia="Batang" w:hAnsi="Arial" w:cs="Times New Roman"/>
      <w:b/>
      <w:bCs/>
      <w:i/>
      <w:iCs/>
      <w:sz w:val="28"/>
      <w:szCs w:val="28"/>
      <w:lang w:val="en-GB" w:eastAsia="en-US" w:bidi="ar-SA"/>
    </w:rPr>
  </w:style>
  <w:style w:type="paragraph" w:customStyle="1" w:styleId="Createdby">
    <w:name w:val="Created by"/>
    <w:qFormat/>
    <w:rsid w:val="00E1230C"/>
    <w:rPr>
      <w:rFonts w:ascii="Times New Roman" w:eastAsia="MS Mincho" w:hAnsi="Times New Roman"/>
      <w:sz w:val="24"/>
      <w:szCs w:val="24"/>
      <w:lang w:val="en-GB" w:eastAsia="ko-KR"/>
    </w:rPr>
  </w:style>
  <w:style w:type="paragraph" w:customStyle="1" w:styleId="Createdon">
    <w:name w:val="Created on"/>
    <w:qFormat/>
    <w:rsid w:val="00E1230C"/>
    <w:rPr>
      <w:rFonts w:ascii="Times New Roman" w:eastAsia="MS Mincho" w:hAnsi="Times New Roman"/>
      <w:sz w:val="24"/>
      <w:szCs w:val="24"/>
      <w:lang w:val="en-GB" w:eastAsia="ko-KR"/>
    </w:rPr>
  </w:style>
  <w:style w:type="paragraph" w:customStyle="1" w:styleId="Lastprinted">
    <w:name w:val="Last printed"/>
    <w:qFormat/>
    <w:rsid w:val="00E1230C"/>
    <w:rPr>
      <w:rFonts w:ascii="Times New Roman" w:eastAsia="MS Mincho" w:hAnsi="Times New Roman"/>
      <w:sz w:val="24"/>
      <w:szCs w:val="24"/>
      <w:lang w:val="en-GB" w:eastAsia="ko-KR"/>
    </w:rPr>
  </w:style>
  <w:style w:type="paragraph" w:customStyle="1" w:styleId="Lastsavedby">
    <w:name w:val="Last saved by"/>
    <w:qFormat/>
    <w:rsid w:val="00E1230C"/>
    <w:rPr>
      <w:rFonts w:ascii="Times New Roman" w:eastAsia="MS Mincho" w:hAnsi="Times New Roman"/>
      <w:sz w:val="24"/>
      <w:szCs w:val="24"/>
      <w:lang w:val="en-GB" w:eastAsia="ko-KR"/>
    </w:rPr>
  </w:style>
  <w:style w:type="paragraph" w:customStyle="1" w:styleId="Filename">
    <w:name w:val="Filename"/>
    <w:qFormat/>
    <w:rsid w:val="00E1230C"/>
    <w:rPr>
      <w:rFonts w:ascii="Times New Roman" w:eastAsia="MS Mincho" w:hAnsi="Times New Roman"/>
      <w:sz w:val="24"/>
      <w:szCs w:val="24"/>
      <w:lang w:val="en-GB" w:eastAsia="ko-KR"/>
    </w:rPr>
  </w:style>
  <w:style w:type="paragraph" w:customStyle="1" w:styleId="Filenameandpath">
    <w:name w:val="Filename and path"/>
    <w:qFormat/>
    <w:rsid w:val="00E1230C"/>
    <w:rPr>
      <w:rFonts w:ascii="Times New Roman" w:eastAsia="MS Mincho" w:hAnsi="Times New Roman"/>
      <w:sz w:val="24"/>
      <w:szCs w:val="24"/>
      <w:lang w:val="en-GB" w:eastAsia="ko-KR"/>
    </w:rPr>
  </w:style>
  <w:style w:type="paragraph" w:customStyle="1" w:styleId="AuthorPageDate">
    <w:name w:val="Author  Page #  Date"/>
    <w:qFormat/>
    <w:rsid w:val="00E1230C"/>
    <w:rPr>
      <w:rFonts w:ascii="Times New Roman" w:eastAsia="MS Mincho" w:hAnsi="Times New Roman"/>
      <w:sz w:val="24"/>
      <w:szCs w:val="24"/>
      <w:lang w:val="en-GB" w:eastAsia="ko-KR"/>
    </w:rPr>
  </w:style>
  <w:style w:type="paragraph" w:customStyle="1" w:styleId="ConfidentialPageDate">
    <w:name w:val="Confidential  Page #  Date"/>
    <w:qFormat/>
    <w:rsid w:val="00E1230C"/>
    <w:rPr>
      <w:rFonts w:ascii="Times New Roman" w:eastAsia="MS Mincho" w:hAnsi="Times New Roman"/>
      <w:sz w:val="24"/>
      <w:szCs w:val="24"/>
      <w:lang w:val="en-GB" w:eastAsia="ko-KR"/>
    </w:rPr>
  </w:style>
  <w:style w:type="paragraph" w:customStyle="1" w:styleId="INDENT1">
    <w:name w:val="INDENT1"/>
    <w:basedOn w:val="Normal"/>
    <w:qFormat/>
    <w:rsid w:val="00E1230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1230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1230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123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1230C"/>
    <w:rPr>
      <w:b/>
      <w:bCs/>
    </w:rPr>
  </w:style>
  <w:style w:type="paragraph" w:customStyle="1" w:styleId="enumlev2">
    <w:name w:val="enumlev2"/>
    <w:basedOn w:val="Normal"/>
    <w:qFormat/>
    <w:rsid w:val="00E123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1230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1230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E1230C"/>
    <w:rPr>
      <w:rFonts w:ascii="Times New Roman" w:eastAsia="Batang" w:hAnsi="Times New Roman"/>
      <w:lang w:val="en-GB" w:eastAsia="en-US"/>
    </w:rPr>
  </w:style>
  <w:style w:type="table" w:customStyle="1" w:styleId="TableGrid1">
    <w:name w:val="Table Grid1"/>
    <w:basedOn w:val="TableNormal"/>
    <w:next w:val="TableGrid"/>
    <w:uiPriority w:val="39"/>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230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1230C"/>
    <w:rPr>
      <w:rFonts w:ascii="Times New Roman" w:eastAsia="SimSun" w:hAnsi="Times New Roman"/>
      <w:sz w:val="24"/>
      <w:szCs w:val="24"/>
      <w:lang w:val="en-GB" w:eastAsia="ko-KR"/>
    </w:rPr>
  </w:style>
  <w:style w:type="paragraph" w:customStyle="1" w:styleId="ATC">
    <w:name w:val="ATC"/>
    <w:basedOn w:val="Normal"/>
    <w:qFormat/>
    <w:rsid w:val="00E1230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1230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1230C"/>
    <w:pPr>
      <w:tabs>
        <w:tab w:val="center" w:pos="4820"/>
        <w:tab w:val="right" w:pos="9640"/>
      </w:tabs>
    </w:pPr>
    <w:rPr>
      <w:rFonts w:eastAsia="SimSun"/>
      <w:lang w:eastAsia="ja-JP"/>
    </w:rPr>
  </w:style>
  <w:style w:type="paragraph" w:customStyle="1" w:styleId="Separation">
    <w:name w:val="Separation"/>
    <w:basedOn w:val="Heading1"/>
    <w:next w:val="Normal"/>
    <w:qFormat/>
    <w:rsid w:val="00E1230C"/>
    <w:pPr>
      <w:pBdr>
        <w:top w:val="none" w:sz="0" w:space="0" w:color="auto"/>
      </w:pBdr>
    </w:pPr>
    <w:rPr>
      <w:rFonts w:eastAsia="MS Mincho"/>
      <w:b/>
      <w:color w:val="0000FF"/>
      <w:szCs w:val="36"/>
      <w:lang w:eastAsia="ja-JP"/>
    </w:rPr>
  </w:style>
  <w:style w:type="paragraph" w:customStyle="1" w:styleId="TaOC">
    <w:name w:val="TaOC"/>
    <w:basedOn w:val="TAC"/>
    <w:qFormat/>
    <w:rsid w:val="00E1230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230C"/>
    <w:rPr>
      <w:rFonts w:ascii="Arial" w:hAnsi="Arial"/>
      <w:lang w:val="en-GB" w:eastAsia="en-US" w:bidi="ar-SA"/>
    </w:rPr>
  </w:style>
  <w:style w:type="table" w:customStyle="1" w:styleId="Tabellengitternetz1">
    <w:name w:val="Tabellengitternetz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230C"/>
    <w:pPr>
      <w:tabs>
        <w:tab w:val="num" w:pos="928"/>
      </w:tabs>
      <w:ind w:left="928" w:hanging="360"/>
    </w:pPr>
    <w:rPr>
      <w:rFonts w:eastAsia="Batang"/>
    </w:rPr>
  </w:style>
  <w:style w:type="table" w:customStyle="1" w:styleId="TableGrid2">
    <w:name w:val="Table Grid2"/>
    <w:basedOn w:val="TableNormal"/>
    <w:next w:val="TableGrid"/>
    <w:qFormat/>
    <w:rsid w:val="00E123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230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1230C"/>
    <w:pPr>
      <w:keepNext w:val="0"/>
      <w:keepLines w:val="0"/>
      <w:spacing w:before="240"/>
      <w:ind w:left="0" w:firstLine="0"/>
    </w:pPr>
    <w:rPr>
      <w:rFonts w:eastAsia="MS Mincho"/>
      <w:bCs/>
    </w:rPr>
  </w:style>
  <w:style w:type="table" w:customStyle="1" w:styleId="TableGrid3">
    <w:name w:val="Table Grid3"/>
    <w:basedOn w:val="TableNormal"/>
    <w:next w:val="TableGrid"/>
    <w:qFormat/>
    <w:rsid w:val="00E123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1230C"/>
    <w:rPr>
      <w:rFonts w:ascii="Tahoma" w:eastAsia="MS Mincho" w:hAnsi="Tahoma" w:cs="Tahoma"/>
      <w:sz w:val="16"/>
      <w:szCs w:val="16"/>
    </w:rPr>
  </w:style>
  <w:style w:type="paragraph" w:customStyle="1" w:styleId="JK-text-simpledoc">
    <w:name w:val="JK - text - simple doc"/>
    <w:basedOn w:val="BodyText"/>
    <w:autoRedefine/>
    <w:qFormat/>
    <w:rsid w:val="00E1230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1230C"/>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E1230C"/>
    <w:rPr>
      <w:rFonts w:ascii="Tahoma" w:eastAsia="MS Mincho" w:hAnsi="Tahoma" w:cs="Tahoma"/>
      <w:sz w:val="16"/>
      <w:szCs w:val="16"/>
    </w:rPr>
  </w:style>
  <w:style w:type="paragraph" w:customStyle="1" w:styleId="ZchnZchn">
    <w:name w:val="Zchn Zchn"/>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230C"/>
    <w:rPr>
      <w:rFonts w:ascii="Arial" w:hAnsi="Arial"/>
      <w:b/>
      <w:noProof/>
      <w:sz w:val="18"/>
      <w:lang w:val="en-GB" w:eastAsia="en-US" w:bidi="ar-SA"/>
    </w:rPr>
  </w:style>
  <w:style w:type="paragraph" w:customStyle="1" w:styleId="20">
    <w:name w:val="吹き出し2"/>
    <w:basedOn w:val="Normal"/>
    <w:semiHidden/>
    <w:qFormat/>
    <w:rsid w:val="00E1230C"/>
    <w:rPr>
      <w:rFonts w:ascii="Tahoma" w:eastAsia="MS Mincho" w:hAnsi="Tahoma" w:cs="Tahoma"/>
      <w:sz w:val="16"/>
      <w:szCs w:val="16"/>
    </w:rPr>
  </w:style>
  <w:style w:type="paragraph" w:customStyle="1" w:styleId="Note">
    <w:name w:val="Note"/>
    <w:basedOn w:val="B10"/>
    <w:qFormat/>
    <w:rsid w:val="00E1230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1230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123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1230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1230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23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230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23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23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123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1230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1230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1230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230C"/>
    <w:rPr>
      <w:rFonts w:ascii="Arial" w:hAnsi="Arial"/>
      <w:sz w:val="36"/>
      <w:lang w:val="en-GB" w:eastAsia="en-US" w:bidi="ar-SA"/>
    </w:rPr>
  </w:style>
  <w:style w:type="paragraph" w:customStyle="1" w:styleId="TableTitle">
    <w:name w:val="TableTitle"/>
    <w:basedOn w:val="BodyText2"/>
    <w:next w:val="BodyText2"/>
    <w:qFormat/>
    <w:rsid w:val="00E1230C"/>
    <w:pPr>
      <w:keepNext/>
      <w:keepLines/>
      <w:spacing w:after="60"/>
      <w:ind w:left="210"/>
      <w:jc w:val="center"/>
    </w:pPr>
    <w:rPr>
      <w:b/>
      <w:i w:val="0"/>
      <w:lang w:eastAsia="en-GB"/>
    </w:rPr>
  </w:style>
  <w:style w:type="paragraph" w:customStyle="1" w:styleId="TableofFigures1">
    <w:name w:val="Table of Figures1"/>
    <w:basedOn w:val="Normal"/>
    <w:next w:val="Normal"/>
    <w:qFormat/>
    <w:rsid w:val="00E123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23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23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123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1230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230C"/>
    <w:rPr>
      <w:rFonts w:ascii="Arial" w:hAnsi="Arial"/>
      <w:sz w:val="28"/>
      <w:lang w:val="en-GB" w:eastAsia="en-US" w:bidi="ar-SA"/>
    </w:rPr>
  </w:style>
  <w:style w:type="paragraph" w:customStyle="1" w:styleId="Heading3Underrubrik2H3">
    <w:name w:val="Heading 3.Underrubrik2.H3"/>
    <w:basedOn w:val="Heading2Head2A2"/>
    <w:next w:val="Normal"/>
    <w:qFormat/>
    <w:rsid w:val="00E1230C"/>
    <w:pPr>
      <w:spacing w:before="120"/>
      <w:outlineLvl w:val="2"/>
    </w:pPr>
    <w:rPr>
      <w:sz w:val="28"/>
    </w:rPr>
  </w:style>
  <w:style w:type="paragraph" w:customStyle="1" w:styleId="Heading2Head2A2">
    <w:name w:val="Heading 2.Head2A.2"/>
    <w:basedOn w:val="Heading1"/>
    <w:next w:val="Normal"/>
    <w:qFormat/>
    <w:rsid w:val="00E123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1230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123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23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1230C"/>
    <w:pPr>
      <w:ind w:left="244" w:hanging="244"/>
    </w:pPr>
    <w:rPr>
      <w:rFonts w:ascii="Arial" w:eastAsia="SimSun" w:hAnsi="Arial"/>
      <w:noProof/>
      <w:color w:val="000000"/>
      <w:lang w:val="en-GB" w:eastAsia="en-US"/>
    </w:rPr>
  </w:style>
  <w:style w:type="paragraph" w:customStyle="1" w:styleId="Bullets">
    <w:name w:val="Bullets"/>
    <w:basedOn w:val="BodyText"/>
    <w:qFormat/>
    <w:rsid w:val="00E1230C"/>
    <w:pPr>
      <w:widowControl w:val="0"/>
      <w:spacing w:after="120"/>
      <w:ind w:left="283" w:hanging="283"/>
    </w:pPr>
    <w:rPr>
      <w:lang w:eastAsia="de-DE"/>
    </w:rPr>
  </w:style>
  <w:style w:type="paragraph" w:customStyle="1" w:styleId="11BodyText">
    <w:name w:val="11 BodyText"/>
    <w:basedOn w:val="Normal"/>
    <w:qFormat/>
    <w:rsid w:val="00E1230C"/>
    <w:pPr>
      <w:spacing w:after="220"/>
      <w:ind w:left="1298"/>
    </w:pPr>
    <w:rPr>
      <w:rFonts w:ascii="Arial" w:eastAsia="SimSun" w:hAnsi="Arial"/>
      <w:lang w:val="en-US" w:eastAsia="en-GB"/>
    </w:rPr>
  </w:style>
  <w:style w:type="numbering" w:customStyle="1" w:styleId="13">
    <w:name w:val="无列表1"/>
    <w:next w:val="NoList"/>
    <w:semiHidden/>
    <w:rsid w:val="00E1230C"/>
  </w:style>
  <w:style w:type="paragraph" w:customStyle="1" w:styleId="berschrift2Head2A2">
    <w:name w:val="Überschrift 2.Head2A.2"/>
    <w:basedOn w:val="Heading1"/>
    <w:next w:val="Normal"/>
    <w:qFormat/>
    <w:rsid w:val="00E1230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123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23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1230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1230C"/>
    <w:rPr>
      <w:rFonts w:eastAsia="MS Mincho"/>
      <w:kern w:val="2"/>
    </w:rPr>
  </w:style>
  <w:style w:type="character" w:customStyle="1" w:styleId="StyleTACChar">
    <w:name w:val="Style TAC + Char"/>
    <w:link w:val="StyleTAC"/>
    <w:qFormat/>
    <w:rsid w:val="00E1230C"/>
    <w:rPr>
      <w:rFonts w:ascii="Arial" w:eastAsia="MS Mincho" w:hAnsi="Arial"/>
      <w:kern w:val="2"/>
      <w:sz w:val="18"/>
      <w:lang w:val="en-GB" w:eastAsia="en-US"/>
    </w:rPr>
  </w:style>
  <w:style w:type="character" w:customStyle="1" w:styleId="CharChar29">
    <w:name w:val="Char Char29"/>
    <w:qFormat/>
    <w:rsid w:val="00E1230C"/>
    <w:rPr>
      <w:rFonts w:ascii="Arial" w:hAnsi="Arial"/>
      <w:sz w:val="36"/>
      <w:lang w:val="en-GB" w:eastAsia="en-US" w:bidi="ar-SA"/>
    </w:rPr>
  </w:style>
  <w:style w:type="character" w:customStyle="1" w:styleId="CharChar28">
    <w:name w:val="Char Char28"/>
    <w:qFormat/>
    <w:rsid w:val="00E1230C"/>
    <w:rPr>
      <w:rFonts w:ascii="Arial" w:hAnsi="Arial"/>
      <w:sz w:val="32"/>
      <w:lang w:val="en-GB"/>
    </w:rPr>
  </w:style>
  <w:style w:type="paragraph" w:customStyle="1" w:styleId="berschrift3h3H3Underrubrik2">
    <w:name w:val="Überschrift 3.h3.H3.Underrubrik2"/>
    <w:basedOn w:val="Heading2"/>
    <w:next w:val="Normal"/>
    <w:qFormat/>
    <w:rsid w:val="00E1230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23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1230C"/>
    <w:rPr>
      <w:rFonts w:ascii="Arial" w:hAnsi="Arial"/>
      <w:sz w:val="22"/>
      <w:lang w:val="en-GB" w:eastAsia="en-GB" w:bidi="ar-SA"/>
    </w:rPr>
  </w:style>
  <w:style w:type="character" w:customStyle="1" w:styleId="Heading7Char">
    <w:name w:val="Heading 7 Char"/>
    <w:link w:val="Heading7"/>
    <w:qFormat/>
    <w:rsid w:val="00E1230C"/>
    <w:rPr>
      <w:rFonts w:ascii="Arial" w:hAnsi="Arial"/>
      <w:lang w:val="en-GB" w:eastAsia="en-US"/>
    </w:rPr>
  </w:style>
  <w:style w:type="character" w:customStyle="1" w:styleId="Heading8Char">
    <w:name w:val="Heading 8 Char"/>
    <w:link w:val="Heading8"/>
    <w:qFormat/>
    <w:rsid w:val="00E1230C"/>
    <w:rPr>
      <w:rFonts w:ascii="Arial" w:hAnsi="Arial"/>
      <w:sz w:val="36"/>
      <w:lang w:val="en-GB" w:eastAsia="en-US"/>
    </w:rPr>
  </w:style>
  <w:style w:type="character" w:customStyle="1" w:styleId="Heading9Char">
    <w:name w:val="Heading 9 Char"/>
    <w:link w:val="Heading9"/>
    <w:qFormat/>
    <w:rsid w:val="00E1230C"/>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1230C"/>
    <w:rPr>
      <w:rFonts w:ascii="Arial" w:hAnsi="Arial"/>
      <w:b/>
      <w:i/>
      <w:noProof/>
      <w:sz w:val="18"/>
      <w:lang w:val="en-GB" w:eastAsia="en-US"/>
    </w:rPr>
  </w:style>
  <w:style w:type="paragraph" w:customStyle="1" w:styleId="5">
    <w:name w:val="吹き出し5"/>
    <w:basedOn w:val="Normal"/>
    <w:semiHidden/>
    <w:qFormat/>
    <w:rsid w:val="00E1230C"/>
    <w:rPr>
      <w:rFonts w:ascii="Tahoma" w:eastAsia="MS Mincho" w:hAnsi="Tahoma" w:cs="Tahoma"/>
      <w:sz w:val="16"/>
      <w:szCs w:val="16"/>
    </w:rPr>
  </w:style>
  <w:style w:type="character" w:customStyle="1" w:styleId="B1Zchn">
    <w:name w:val="B1 Zchn"/>
    <w:qFormat/>
    <w:rsid w:val="00E1230C"/>
    <w:rPr>
      <w:rFonts w:ascii="Times New Roman" w:hAnsi="Times New Roman"/>
      <w:lang w:val="en-GB"/>
    </w:rPr>
  </w:style>
  <w:style w:type="paragraph" w:customStyle="1" w:styleId="Reference">
    <w:name w:val="Reference"/>
    <w:basedOn w:val="Normal"/>
    <w:qFormat/>
    <w:rsid w:val="00E1230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230C"/>
    <w:rPr>
      <w:rFonts w:ascii="Times New Roman" w:eastAsia="Times New Roman" w:hAnsi="Times New Roman"/>
      <w:lang w:val="en-GB" w:eastAsia="ja-JP"/>
    </w:rPr>
  </w:style>
  <w:style w:type="paragraph" w:customStyle="1" w:styleId="CharCharCharCharChar2">
    <w:name w:val="Char Char Char Char Char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23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123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230C"/>
    <w:rPr>
      <w:lang w:val="en-GB" w:eastAsia="ja-JP" w:bidi="ar-SA"/>
    </w:rPr>
  </w:style>
  <w:style w:type="character" w:customStyle="1" w:styleId="CharChar42">
    <w:name w:val="Char Char42"/>
    <w:qFormat/>
    <w:rsid w:val="00E1230C"/>
    <w:rPr>
      <w:rFonts w:ascii="Courier New" w:hAnsi="Courier New" w:cs="Courier New" w:hint="default"/>
      <w:lang w:val="nb-NO" w:eastAsia="ja-JP" w:bidi="ar-SA"/>
    </w:rPr>
  </w:style>
  <w:style w:type="character" w:customStyle="1" w:styleId="CharChar72">
    <w:name w:val="Char Char72"/>
    <w:semiHidden/>
    <w:qFormat/>
    <w:rsid w:val="00E1230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230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1230C"/>
    <w:rPr>
      <w:rFonts w:ascii="Times New Roman" w:hAnsi="Times New Roman" w:cs="Times New Roman" w:hint="default"/>
      <w:lang w:val="en-GB" w:eastAsia="en-US"/>
    </w:rPr>
  </w:style>
  <w:style w:type="character" w:customStyle="1" w:styleId="CharChar92">
    <w:name w:val="Char Char92"/>
    <w:semiHidden/>
    <w:qFormat/>
    <w:rsid w:val="00E1230C"/>
    <w:rPr>
      <w:rFonts w:ascii="Tahoma" w:hAnsi="Tahoma" w:cs="Tahoma" w:hint="default"/>
      <w:sz w:val="16"/>
      <w:szCs w:val="16"/>
      <w:lang w:val="en-GB" w:eastAsia="en-US"/>
    </w:rPr>
  </w:style>
  <w:style w:type="character" w:customStyle="1" w:styleId="CharChar82">
    <w:name w:val="Char Char82"/>
    <w:semiHidden/>
    <w:qFormat/>
    <w:rsid w:val="00E1230C"/>
    <w:rPr>
      <w:rFonts w:ascii="Times New Roman" w:hAnsi="Times New Roman" w:cs="Times New Roman" w:hint="default"/>
      <w:b/>
      <w:bCs/>
      <w:lang w:val="en-GB" w:eastAsia="en-US"/>
    </w:rPr>
  </w:style>
  <w:style w:type="character" w:customStyle="1" w:styleId="CharChar292">
    <w:name w:val="Char Char292"/>
    <w:qFormat/>
    <w:rsid w:val="00E1230C"/>
    <w:rPr>
      <w:rFonts w:ascii="Arial" w:hAnsi="Arial" w:cs="Arial" w:hint="default"/>
      <w:sz w:val="36"/>
      <w:lang w:val="en-GB" w:eastAsia="en-US" w:bidi="ar-SA"/>
    </w:rPr>
  </w:style>
  <w:style w:type="character" w:customStyle="1" w:styleId="CharChar282">
    <w:name w:val="Char Char282"/>
    <w:qFormat/>
    <w:rsid w:val="00E1230C"/>
    <w:rPr>
      <w:rFonts w:ascii="Arial" w:hAnsi="Arial" w:cs="Arial" w:hint="default"/>
      <w:sz w:val="32"/>
      <w:lang w:val="en-GB"/>
    </w:rPr>
  </w:style>
  <w:style w:type="character" w:customStyle="1" w:styleId="GuidanceChar">
    <w:name w:val="Guidance Char"/>
    <w:link w:val="Guidance"/>
    <w:qFormat/>
    <w:rsid w:val="00E1230C"/>
    <w:rPr>
      <w:rFonts w:ascii="Times New Roman" w:eastAsia="Times New Roman" w:hAnsi="Times New Roman"/>
      <w:i/>
      <w:color w:val="0000FF"/>
      <w:lang w:val="en-GB" w:eastAsia="en-US"/>
    </w:rPr>
  </w:style>
  <w:style w:type="character" w:customStyle="1" w:styleId="msoins00">
    <w:name w:val="msoins0"/>
    <w:qFormat/>
    <w:rsid w:val="00E1230C"/>
  </w:style>
  <w:style w:type="character" w:customStyle="1" w:styleId="B3Char">
    <w:name w:val="B3 Char"/>
    <w:link w:val="B30"/>
    <w:qFormat/>
    <w:rsid w:val="00E1230C"/>
    <w:rPr>
      <w:rFonts w:ascii="Times New Roman" w:hAnsi="Times New Roman"/>
      <w:lang w:val="en-GB" w:eastAsia="en-US"/>
    </w:rPr>
  </w:style>
  <w:style w:type="paragraph" w:customStyle="1" w:styleId="CharChar24">
    <w:name w:val="Char Char24"/>
    <w:basedOn w:val="Normal"/>
    <w:semiHidden/>
    <w:qFormat/>
    <w:rsid w:val="00E123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1230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1230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1230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1230C"/>
    <w:rPr>
      <w:rFonts w:ascii="Times New Roman" w:eastAsia="Yu Mincho" w:hAnsi="Times New Roman"/>
      <w:lang w:val="en-GB" w:eastAsia="en-US"/>
    </w:rPr>
  </w:style>
  <w:style w:type="paragraph" w:customStyle="1" w:styleId="MotorolaResponse1">
    <w:name w:val="Motorola Response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23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230C"/>
    <w:rPr>
      <w:rFonts w:ascii="Times New Roman" w:eastAsia="Batang" w:hAnsi="Times New Roman"/>
      <w:sz w:val="24"/>
      <w:lang w:eastAsia="en-US"/>
    </w:rPr>
  </w:style>
  <w:style w:type="paragraph" w:customStyle="1" w:styleId="FBCharCharCharChar1">
    <w:name w:val="FB Char Char Char Char1"/>
    <w:next w:val="Normal"/>
    <w:semiHidden/>
    <w:qFormat/>
    <w:rsid w:val="00E123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23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23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230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1230C"/>
    <w:rPr>
      <w:rFonts w:ascii="Arial" w:eastAsia="Arial" w:hAnsi="Arial"/>
      <w:sz w:val="28"/>
      <w:lang w:val="en-GB" w:eastAsia="en-US"/>
    </w:rPr>
  </w:style>
  <w:style w:type="paragraph" w:customStyle="1" w:styleId="a">
    <w:name w:val="表格题注"/>
    <w:next w:val="Normal"/>
    <w:qFormat/>
    <w:rsid w:val="00E1230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1230C"/>
    <w:pPr>
      <w:numPr>
        <w:numId w:val="12"/>
      </w:numPr>
      <w:jc w:val="center"/>
    </w:pPr>
    <w:rPr>
      <w:rFonts w:ascii="Times New Roman" w:eastAsia="Yu Mincho" w:hAnsi="Times New Roman"/>
      <w:b/>
      <w:lang w:val="en-GB" w:eastAsia="zh-CN"/>
    </w:rPr>
  </w:style>
  <w:style w:type="character" w:customStyle="1" w:styleId="textbodybold1">
    <w:name w:val="textbodybold1"/>
    <w:qFormat/>
    <w:rsid w:val="00E123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123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230C"/>
    <w:rPr>
      <w:vanish w:val="0"/>
      <w:color w:val="FF0000"/>
      <w:lang w:eastAsia="en-US"/>
    </w:rPr>
  </w:style>
  <w:style w:type="character" w:customStyle="1" w:styleId="ZchnZchn52">
    <w:name w:val="Zchn Zchn52"/>
    <w:qFormat/>
    <w:rsid w:val="00E1230C"/>
    <w:rPr>
      <w:rFonts w:ascii="Courier New" w:eastAsia="Batang" w:hAnsi="Courier New"/>
      <w:lang w:val="nb-NO" w:eastAsia="en-US" w:bidi="ar-SA"/>
    </w:rPr>
  </w:style>
  <w:style w:type="character" w:customStyle="1" w:styleId="ListChar">
    <w:name w:val="List Char"/>
    <w:link w:val="List"/>
    <w:qFormat/>
    <w:rsid w:val="00E1230C"/>
    <w:rPr>
      <w:rFonts w:ascii="Times New Roman" w:hAnsi="Times New Roman"/>
      <w:lang w:val="en-GB" w:eastAsia="en-US"/>
    </w:rPr>
  </w:style>
  <w:style w:type="character" w:customStyle="1" w:styleId="List2Char">
    <w:name w:val="List 2 Char"/>
    <w:link w:val="List2"/>
    <w:qFormat/>
    <w:rsid w:val="00E1230C"/>
    <w:rPr>
      <w:rFonts w:ascii="Times New Roman" w:hAnsi="Times New Roman"/>
      <w:lang w:val="en-GB" w:eastAsia="en-US"/>
    </w:rPr>
  </w:style>
  <w:style w:type="character" w:customStyle="1" w:styleId="ListBullet3Char">
    <w:name w:val="List Bullet 3 Char"/>
    <w:link w:val="ListBullet3"/>
    <w:qFormat/>
    <w:rsid w:val="00E1230C"/>
    <w:rPr>
      <w:rFonts w:ascii="Times New Roman" w:hAnsi="Times New Roman"/>
      <w:lang w:val="en-GB" w:eastAsia="en-US"/>
    </w:rPr>
  </w:style>
  <w:style w:type="character" w:customStyle="1" w:styleId="ListBullet2Char">
    <w:name w:val="List Bullet 2 Char"/>
    <w:link w:val="ListBullet2"/>
    <w:qFormat/>
    <w:rsid w:val="00E1230C"/>
    <w:rPr>
      <w:rFonts w:ascii="Times New Roman" w:hAnsi="Times New Roman"/>
      <w:lang w:val="en-GB" w:eastAsia="en-US"/>
    </w:rPr>
  </w:style>
  <w:style w:type="character" w:customStyle="1" w:styleId="ListBulletChar">
    <w:name w:val="List Bullet Char"/>
    <w:link w:val="ListBullet"/>
    <w:qFormat/>
    <w:rsid w:val="00E1230C"/>
    <w:rPr>
      <w:rFonts w:ascii="Times New Roman" w:hAnsi="Times New Roman"/>
      <w:lang w:val="en-GB" w:eastAsia="en-US"/>
    </w:rPr>
  </w:style>
  <w:style w:type="character" w:customStyle="1" w:styleId="1Char0">
    <w:name w:val="样式1 Char"/>
    <w:link w:val="1"/>
    <w:qFormat/>
    <w:rsid w:val="00E1230C"/>
    <w:rPr>
      <w:rFonts w:ascii="Arial" w:hAnsi="Arial"/>
      <w:sz w:val="18"/>
      <w:lang w:val="en-GB" w:eastAsia="ja-JP"/>
    </w:rPr>
  </w:style>
  <w:style w:type="character" w:customStyle="1" w:styleId="superscript">
    <w:name w:val="superscript"/>
    <w:qFormat/>
    <w:rsid w:val="00E1230C"/>
    <w:rPr>
      <w:rFonts w:ascii="Bookman" w:hAnsi="Bookman"/>
      <w:position w:val="6"/>
      <w:sz w:val="18"/>
    </w:rPr>
  </w:style>
  <w:style w:type="character" w:customStyle="1" w:styleId="NOChar1">
    <w:name w:val="NO Char1"/>
    <w:qFormat/>
    <w:rsid w:val="00E1230C"/>
    <w:rPr>
      <w:rFonts w:eastAsia="MS Mincho"/>
      <w:lang w:val="en-GB" w:eastAsia="en-US" w:bidi="ar-SA"/>
    </w:rPr>
  </w:style>
  <w:style w:type="paragraph" w:customStyle="1" w:styleId="textintend1">
    <w:name w:val="text intend 1"/>
    <w:basedOn w:val="text"/>
    <w:qFormat/>
    <w:rsid w:val="00E1230C"/>
    <w:pPr>
      <w:widowControl/>
      <w:tabs>
        <w:tab w:val="left" w:pos="992"/>
      </w:tabs>
      <w:spacing w:after="120"/>
      <w:ind w:left="992" w:hanging="425"/>
    </w:pPr>
    <w:rPr>
      <w:rFonts w:eastAsia="MS Mincho"/>
      <w:lang w:val="en-US"/>
    </w:rPr>
  </w:style>
  <w:style w:type="paragraph" w:customStyle="1" w:styleId="TabList">
    <w:name w:val="TabList"/>
    <w:basedOn w:val="Normal"/>
    <w:qFormat/>
    <w:rsid w:val="00E1230C"/>
    <w:pPr>
      <w:tabs>
        <w:tab w:val="left" w:pos="1134"/>
      </w:tabs>
      <w:spacing w:after="0"/>
    </w:pPr>
    <w:rPr>
      <w:rFonts w:eastAsia="MS Mincho"/>
    </w:rPr>
  </w:style>
  <w:style w:type="character" w:customStyle="1" w:styleId="BodyText2Char1">
    <w:name w:val="Body Text 2 Char1"/>
    <w:qFormat/>
    <w:rsid w:val="00E1230C"/>
    <w:rPr>
      <w:lang w:val="en-GB"/>
    </w:rPr>
  </w:style>
  <w:style w:type="character" w:customStyle="1" w:styleId="EndnoteTextChar1">
    <w:name w:val="Endnote Text Char1"/>
    <w:qFormat/>
    <w:rsid w:val="00E1230C"/>
    <w:rPr>
      <w:lang w:val="en-GB"/>
    </w:rPr>
  </w:style>
  <w:style w:type="character" w:customStyle="1" w:styleId="TitleChar1">
    <w:name w:val="Title Char1"/>
    <w:qFormat/>
    <w:rsid w:val="00E1230C"/>
    <w:rPr>
      <w:rFonts w:ascii="Cambria" w:eastAsia="Times New Roman" w:hAnsi="Cambria" w:cs="Times New Roman"/>
      <w:b/>
      <w:bCs/>
      <w:kern w:val="28"/>
      <w:sz w:val="32"/>
      <w:szCs w:val="32"/>
      <w:lang w:val="en-GB"/>
    </w:rPr>
  </w:style>
  <w:style w:type="paragraph" w:customStyle="1" w:styleId="textintend2">
    <w:name w:val="text intend 2"/>
    <w:basedOn w:val="text"/>
    <w:qFormat/>
    <w:rsid w:val="00E123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1230C"/>
    <w:rPr>
      <w:lang w:val="en-GB"/>
    </w:rPr>
  </w:style>
  <w:style w:type="character" w:customStyle="1" w:styleId="BodyTextIndentChar1">
    <w:name w:val="Body Text Indent Char1"/>
    <w:qFormat/>
    <w:rsid w:val="00E1230C"/>
    <w:rPr>
      <w:lang w:val="en-GB"/>
    </w:rPr>
  </w:style>
  <w:style w:type="character" w:customStyle="1" w:styleId="BodyText3Char1">
    <w:name w:val="Body Text 3 Char1"/>
    <w:qFormat/>
    <w:rsid w:val="00E1230C"/>
    <w:rPr>
      <w:sz w:val="16"/>
      <w:szCs w:val="16"/>
      <w:lang w:val="en-GB"/>
    </w:rPr>
  </w:style>
  <w:style w:type="paragraph" w:customStyle="1" w:styleId="text">
    <w:name w:val="text"/>
    <w:basedOn w:val="Normal"/>
    <w:qFormat/>
    <w:rsid w:val="00E1230C"/>
    <w:pPr>
      <w:widowControl w:val="0"/>
      <w:spacing w:after="240"/>
      <w:jc w:val="both"/>
    </w:pPr>
    <w:rPr>
      <w:rFonts w:eastAsia="SimSun"/>
      <w:sz w:val="24"/>
      <w:lang w:val="en-AU"/>
    </w:rPr>
  </w:style>
  <w:style w:type="paragraph" w:customStyle="1" w:styleId="berschrift1H1">
    <w:name w:val="Überschrift 1.H1"/>
    <w:basedOn w:val="Normal"/>
    <w:next w:val="Normal"/>
    <w:qFormat/>
    <w:rsid w:val="00E123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123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123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1230C"/>
    <w:pPr>
      <w:spacing w:after="240"/>
      <w:jc w:val="both"/>
    </w:pPr>
    <w:rPr>
      <w:rFonts w:ascii="Helvetica" w:eastAsia="SimSun" w:hAnsi="Helvetica"/>
    </w:rPr>
  </w:style>
  <w:style w:type="paragraph" w:customStyle="1" w:styleId="List1">
    <w:name w:val="List1"/>
    <w:basedOn w:val="Normal"/>
    <w:qFormat/>
    <w:rsid w:val="00E1230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1230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1230C"/>
    <w:pPr>
      <w:spacing w:before="120" w:after="0"/>
      <w:jc w:val="both"/>
    </w:pPr>
    <w:rPr>
      <w:rFonts w:eastAsia="SimSun"/>
      <w:lang w:val="en-US"/>
    </w:rPr>
  </w:style>
  <w:style w:type="paragraph" w:customStyle="1" w:styleId="centered">
    <w:name w:val="centered"/>
    <w:basedOn w:val="Normal"/>
    <w:qFormat/>
    <w:rsid w:val="00E123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1230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230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1230C"/>
    <w:rPr>
      <w:rFonts w:ascii="Times New Roman" w:eastAsia="Batang" w:hAnsi="Times New Roman"/>
      <w:lang w:val="en-GB" w:eastAsia="en-US"/>
    </w:rPr>
  </w:style>
  <w:style w:type="paragraph" w:customStyle="1" w:styleId="TOC911">
    <w:name w:val="TOC 911"/>
    <w:basedOn w:val="TOC8"/>
    <w:qFormat/>
    <w:rsid w:val="00E1230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1230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1230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1230C"/>
  </w:style>
  <w:style w:type="paragraph" w:customStyle="1" w:styleId="81">
    <w:name w:val="表 (赤)  81"/>
    <w:basedOn w:val="Normal"/>
    <w:uiPriority w:val="34"/>
    <w:qFormat/>
    <w:rsid w:val="00E1230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123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123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1230C"/>
    <w:rPr>
      <w:rFonts w:ascii="Times New Roman" w:eastAsia="SimSun" w:hAnsi="Times New Roman"/>
      <w:lang w:val="en-GB" w:eastAsia="en-US"/>
    </w:rPr>
  </w:style>
  <w:style w:type="character" w:styleId="PlaceholderText">
    <w:name w:val="Placeholder Text"/>
    <w:uiPriority w:val="99"/>
    <w:unhideWhenUsed/>
    <w:qFormat/>
    <w:rsid w:val="00E1230C"/>
    <w:rPr>
      <w:color w:val="808080"/>
    </w:rPr>
  </w:style>
  <w:style w:type="paragraph" w:customStyle="1" w:styleId="LGTdoc">
    <w:name w:val="LGTdoc_본문"/>
    <w:basedOn w:val="Normal"/>
    <w:qFormat/>
    <w:rsid w:val="00E1230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230C"/>
    <w:pPr>
      <w:spacing w:after="240"/>
      <w:jc w:val="both"/>
    </w:pPr>
    <w:rPr>
      <w:rFonts w:ascii="Arial" w:eastAsia="SimSun" w:hAnsi="Arial"/>
      <w:szCs w:val="24"/>
    </w:rPr>
  </w:style>
  <w:style w:type="paragraph" w:customStyle="1" w:styleId="ECCFootnote">
    <w:name w:val="ECC Footnote"/>
    <w:basedOn w:val="Normal"/>
    <w:autoRedefine/>
    <w:uiPriority w:val="99"/>
    <w:qFormat/>
    <w:rsid w:val="00E123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230C"/>
    <w:rPr>
      <w:rFonts w:ascii="Arial" w:eastAsia="SimSun" w:hAnsi="Arial"/>
      <w:szCs w:val="24"/>
      <w:lang w:val="en-GB" w:eastAsia="en-US"/>
    </w:rPr>
  </w:style>
  <w:style w:type="paragraph" w:customStyle="1" w:styleId="Text1">
    <w:name w:val="Text 1"/>
    <w:basedOn w:val="Normal"/>
    <w:qFormat/>
    <w:rsid w:val="00E123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1230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1230C"/>
  </w:style>
  <w:style w:type="paragraph" w:customStyle="1" w:styleId="cita">
    <w:name w:val="cita"/>
    <w:basedOn w:val="Normal"/>
    <w:qFormat/>
    <w:rsid w:val="00E123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1230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1230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123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23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123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1230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1230C"/>
    <w:rPr>
      <w:vanish w:val="0"/>
      <w:webHidden w:val="0"/>
      <w:color w:val="000000"/>
      <w:specVanish w:val="0"/>
    </w:rPr>
  </w:style>
  <w:style w:type="paragraph" w:customStyle="1" w:styleId="Equation">
    <w:name w:val="Equation"/>
    <w:basedOn w:val="Normal"/>
    <w:next w:val="Normal"/>
    <w:link w:val="EquationChar"/>
    <w:qFormat/>
    <w:rsid w:val="00E1230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230C"/>
    <w:rPr>
      <w:rFonts w:ascii="Times New Roman" w:eastAsia="SimSun" w:hAnsi="Times New Roman"/>
      <w:sz w:val="22"/>
      <w:szCs w:val="22"/>
      <w:lang w:val="en-GB" w:eastAsia="en-US"/>
    </w:rPr>
  </w:style>
  <w:style w:type="character" w:customStyle="1" w:styleId="apple-converted-space">
    <w:name w:val="apple-converted-space"/>
    <w:qFormat/>
    <w:rsid w:val="00E1230C"/>
  </w:style>
  <w:style w:type="character" w:customStyle="1" w:styleId="shorttext">
    <w:name w:val="short_text"/>
    <w:qFormat/>
    <w:rsid w:val="00E1230C"/>
  </w:style>
  <w:style w:type="character" w:styleId="SubtleReference">
    <w:name w:val="Subtle Reference"/>
    <w:uiPriority w:val="31"/>
    <w:qFormat/>
    <w:rsid w:val="00E1230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230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230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230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230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1230C"/>
    <w:rPr>
      <w:rFonts w:ascii="Yu Gothic Light" w:eastAsia="Yu Gothic Light" w:hAnsi="Yu Gothic Light" w:cs="Times New Roman"/>
      <w:lang w:val="en-GB" w:eastAsia="en-US"/>
    </w:rPr>
  </w:style>
  <w:style w:type="paragraph" w:customStyle="1" w:styleId="msonormal0">
    <w:name w:val="msonormal"/>
    <w:basedOn w:val="Normal"/>
    <w:qFormat/>
    <w:rsid w:val="00E1230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230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230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230C"/>
    <w:rPr>
      <w:rFonts w:ascii="Times New Roman" w:eastAsia="Yu Mincho" w:hAnsi="Times New Roman"/>
      <w:lang w:val="en-GB" w:eastAsia="en-US"/>
    </w:rPr>
  </w:style>
  <w:style w:type="paragraph" w:customStyle="1" w:styleId="43">
    <w:name w:val="吹き出し4"/>
    <w:basedOn w:val="Normal"/>
    <w:semiHidden/>
    <w:qFormat/>
    <w:rsid w:val="00E1230C"/>
    <w:rPr>
      <w:rFonts w:ascii="Tahoma" w:eastAsia="MS Mincho" w:hAnsi="Tahoma" w:cs="Tahoma"/>
      <w:sz w:val="16"/>
      <w:szCs w:val="16"/>
    </w:rPr>
  </w:style>
  <w:style w:type="paragraph" w:customStyle="1" w:styleId="tac0">
    <w:name w:val="tac"/>
    <w:basedOn w:val="Normal"/>
    <w:uiPriority w:val="99"/>
    <w:qFormat/>
    <w:rsid w:val="00E1230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1230C"/>
  </w:style>
  <w:style w:type="character" w:customStyle="1" w:styleId="UnresolvedMention11">
    <w:name w:val="Unresolved Mention11"/>
    <w:uiPriority w:val="99"/>
    <w:semiHidden/>
    <w:unhideWhenUsed/>
    <w:qFormat/>
    <w:rsid w:val="00E1230C"/>
    <w:rPr>
      <w:color w:val="808080"/>
      <w:shd w:val="clear" w:color="auto" w:fill="E6E6E6"/>
    </w:rPr>
  </w:style>
  <w:style w:type="table" w:customStyle="1" w:styleId="TableGrid4">
    <w:name w:val="Table Grid4"/>
    <w:basedOn w:val="TableNormal"/>
    <w:next w:val="TableGrid"/>
    <w:qFormat/>
    <w:rsid w:val="00E123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23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23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230C"/>
  </w:style>
  <w:style w:type="table" w:customStyle="1" w:styleId="311">
    <w:name w:val="网格型31"/>
    <w:basedOn w:val="TableNormal"/>
    <w:next w:val="TableGrid"/>
    <w:qFormat/>
    <w:rsid w:val="00E123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123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230C"/>
  </w:style>
  <w:style w:type="table" w:customStyle="1" w:styleId="TableClassic21">
    <w:name w:val="Table Classic 21"/>
    <w:basedOn w:val="TableNormal"/>
    <w:next w:val="TableClassic2"/>
    <w:qFormat/>
    <w:rsid w:val="00E123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1230C"/>
    <w:rPr>
      <w:color w:val="808080"/>
      <w:shd w:val="clear" w:color="auto" w:fill="E6E6E6"/>
    </w:rPr>
  </w:style>
  <w:style w:type="paragraph" w:styleId="TOCHeading">
    <w:name w:val="TOC Heading"/>
    <w:basedOn w:val="Heading1"/>
    <w:next w:val="Normal"/>
    <w:uiPriority w:val="39"/>
    <w:unhideWhenUsed/>
    <w:qFormat/>
    <w:rsid w:val="00E1230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1230C"/>
    <w:rPr>
      <w:lang w:val="en-GB" w:eastAsia="ja-JP" w:bidi="ar-SA"/>
    </w:rPr>
  </w:style>
  <w:style w:type="paragraph" w:customStyle="1" w:styleId="1Char1">
    <w:name w:val="(文字) (文字)1 Char (文字) (文字)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23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230C"/>
    <w:rPr>
      <w:rFonts w:ascii="Courier New" w:hAnsi="Courier New"/>
      <w:lang w:val="nb-NO" w:eastAsia="ja-JP" w:bidi="ar-SA"/>
    </w:rPr>
  </w:style>
  <w:style w:type="paragraph" w:customStyle="1" w:styleId="CharCharCharCharCharChar1">
    <w:name w:val="Char Char Char Char Char Char1"/>
    <w:semiHidden/>
    <w:qFormat/>
    <w:rsid w:val="00E123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1230C"/>
    <w:rPr>
      <w:rFonts w:ascii="Tahoma" w:hAnsi="Tahoma" w:cs="Tahoma"/>
      <w:shd w:val="clear" w:color="auto" w:fill="000080"/>
      <w:lang w:val="en-GB" w:eastAsia="en-US"/>
    </w:rPr>
  </w:style>
  <w:style w:type="character" w:customStyle="1" w:styleId="ZchnZchn51">
    <w:name w:val="Zchn Zchn51"/>
    <w:qFormat/>
    <w:rsid w:val="00E1230C"/>
    <w:rPr>
      <w:rFonts w:ascii="Courier New" w:eastAsia="Batang" w:hAnsi="Courier New"/>
      <w:lang w:val="nb-NO" w:eastAsia="en-US" w:bidi="ar-SA"/>
    </w:rPr>
  </w:style>
  <w:style w:type="character" w:customStyle="1" w:styleId="CharChar101">
    <w:name w:val="Char Char101"/>
    <w:semiHidden/>
    <w:qFormat/>
    <w:rsid w:val="00E1230C"/>
    <w:rPr>
      <w:rFonts w:ascii="Times New Roman" w:hAnsi="Times New Roman"/>
      <w:lang w:val="en-GB" w:eastAsia="en-US"/>
    </w:rPr>
  </w:style>
  <w:style w:type="character" w:customStyle="1" w:styleId="CharChar91">
    <w:name w:val="Char Char91"/>
    <w:semiHidden/>
    <w:qFormat/>
    <w:rsid w:val="00E1230C"/>
    <w:rPr>
      <w:rFonts w:ascii="Tahoma" w:hAnsi="Tahoma" w:cs="Tahoma"/>
      <w:sz w:val="16"/>
      <w:szCs w:val="16"/>
      <w:lang w:val="en-GB" w:eastAsia="en-US"/>
    </w:rPr>
  </w:style>
  <w:style w:type="character" w:customStyle="1" w:styleId="CharChar81">
    <w:name w:val="Char Char81"/>
    <w:semiHidden/>
    <w:qFormat/>
    <w:rsid w:val="00E1230C"/>
    <w:rPr>
      <w:rFonts w:ascii="Times New Roman" w:hAnsi="Times New Roman"/>
      <w:b/>
      <w:bCs/>
      <w:lang w:val="en-GB" w:eastAsia="en-US"/>
    </w:rPr>
  </w:style>
  <w:style w:type="paragraph" w:customStyle="1" w:styleId="23">
    <w:name w:val="修订2"/>
    <w:hidden/>
    <w:semiHidden/>
    <w:qFormat/>
    <w:rsid w:val="00E1230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123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1230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230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1230C"/>
    <w:rPr>
      <w:rFonts w:ascii="Arial" w:hAnsi="Arial"/>
      <w:sz w:val="36"/>
      <w:lang w:val="en-GB" w:eastAsia="en-US" w:bidi="ar-SA"/>
    </w:rPr>
  </w:style>
  <w:style w:type="character" w:customStyle="1" w:styleId="CharChar281">
    <w:name w:val="Char Char281"/>
    <w:qFormat/>
    <w:rsid w:val="00E1230C"/>
    <w:rPr>
      <w:rFonts w:ascii="Arial" w:hAnsi="Arial"/>
      <w:sz w:val="32"/>
      <w:lang w:val="en-GB"/>
    </w:rPr>
  </w:style>
  <w:style w:type="paragraph" w:customStyle="1" w:styleId="CharChar241">
    <w:name w:val="Char Char241"/>
    <w:basedOn w:val="Normal"/>
    <w:semiHidden/>
    <w:qFormat/>
    <w:rsid w:val="00E123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123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1230C"/>
  </w:style>
  <w:style w:type="numbering" w:customStyle="1" w:styleId="NoList3">
    <w:name w:val="No List3"/>
    <w:next w:val="NoList"/>
    <w:uiPriority w:val="99"/>
    <w:semiHidden/>
    <w:unhideWhenUsed/>
    <w:rsid w:val="00E1230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1230C"/>
    <w:rPr>
      <w:rFonts w:ascii="Arial" w:hAnsi="Arial"/>
      <w:sz w:val="32"/>
      <w:lang w:val="en-GB" w:eastAsia="en-US" w:bidi="ar-SA"/>
    </w:rPr>
  </w:style>
  <w:style w:type="numbering" w:customStyle="1" w:styleId="NoList11">
    <w:name w:val="No List11"/>
    <w:next w:val="NoList"/>
    <w:uiPriority w:val="99"/>
    <w:semiHidden/>
    <w:unhideWhenUsed/>
    <w:rsid w:val="00E1230C"/>
  </w:style>
  <w:style w:type="numbering" w:customStyle="1" w:styleId="NoList4">
    <w:name w:val="No List4"/>
    <w:next w:val="NoList"/>
    <w:uiPriority w:val="99"/>
    <w:semiHidden/>
    <w:unhideWhenUsed/>
    <w:rsid w:val="00E1230C"/>
  </w:style>
  <w:style w:type="numbering" w:customStyle="1" w:styleId="NoList5">
    <w:name w:val="No List5"/>
    <w:next w:val="NoList"/>
    <w:uiPriority w:val="99"/>
    <w:semiHidden/>
    <w:unhideWhenUsed/>
    <w:rsid w:val="00E1230C"/>
  </w:style>
  <w:style w:type="numbering" w:customStyle="1" w:styleId="NoList111">
    <w:name w:val="No List111"/>
    <w:next w:val="NoList"/>
    <w:uiPriority w:val="99"/>
    <w:semiHidden/>
    <w:unhideWhenUsed/>
    <w:rsid w:val="00E1230C"/>
  </w:style>
  <w:style w:type="numbering" w:customStyle="1" w:styleId="NoList21">
    <w:name w:val="No List21"/>
    <w:next w:val="NoList"/>
    <w:uiPriority w:val="99"/>
    <w:semiHidden/>
    <w:unhideWhenUsed/>
    <w:rsid w:val="00E1230C"/>
  </w:style>
  <w:style w:type="numbering" w:customStyle="1" w:styleId="NoList31">
    <w:name w:val="No List31"/>
    <w:next w:val="NoList"/>
    <w:uiPriority w:val="99"/>
    <w:semiHidden/>
    <w:unhideWhenUsed/>
    <w:rsid w:val="00E1230C"/>
  </w:style>
  <w:style w:type="numbering" w:customStyle="1" w:styleId="NoList41">
    <w:name w:val="No List41"/>
    <w:next w:val="NoList"/>
    <w:uiPriority w:val="99"/>
    <w:semiHidden/>
    <w:unhideWhenUsed/>
    <w:rsid w:val="00E1230C"/>
  </w:style>
  <w:style w:type="numbering" w:customStyle="1" w:styleId="NoList6">
    <w:name w:val="No List6"/>
    <w:next w:val="NoList"/>
    <w:uiPriority w:val="99"/>
    <w:semiHidden/>
    <w:unhideWhenUsed/>
    <w:rsid w:val="00E1230C"/>
  </w:style>
  <w:style w:type="character" w:styleId="Emphasis">
    <w:name w:val="Emphasis"/>
    <w:qFormat/>
    <w:rsid w:val="00E1230C"/>
    <w:rPr>
      <w:i/>
      <w:iCs/>
    </w:rPr>
  </w:style>
  <w:style w:type="numbering" w:customStyle="1" w:styleId="NoList7">
    <w:name w:val="No List7"/>
    <w:next w:val="NoList"/>
    <w:uiPriority w:val="99"/>
    <w:semiHidden/>
    <w:unhideWhenUsed/>
    <w:rsid w:val="00E1230C"/>
  </w:style>
  <w:style w:type="table" w:customStyle="1" w:styleId="TableGrid12">
    <w:name w:val="Table Grid12"/>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30C"/>
  </w:style>
  <w:style w:type="table" w:customStyle="1" w:styleId="TableGrid111">
    <w:name w:val="Table Grid111"/>
    <w:basedOn w:val="TableNormal"/>
    <w:next w:val="TableGrid"/>
    <w:qFormat/>
    <w:rsid w:val="00E123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E1230C"/>
    <w:rPr>
      <w:color w:val="808080"/>
      <w:shd w:val="clear" w:color="auto" w:fill="E6E6E6"/>
    </w:rPr>
  </w:style>
  <w:style w:type="numbering" w:customStyle="1" w:styleId="NoList22">
    <w:name w:val="No List22"/>
    <w:next w:val="NoList"/>
    <w:uiPriority w:val="99"/>
    <w:semiHidden/>
    <w:unhideWhenUsed/>
    <w:rsid w:val="00E1230C"/>
  </w:style>
  <w:style w:type="numbering" w:customStyle="1" w:styleId="NoList32">
    <w:name w:val="No List32"/>
    <w:next w:val="NoList"/>
    <w:uiPriority w:val="99"/>
    <w:semiHidden/>
    <w:unhideWhenUsed/>
    <w:rsid w:val="00E1230C"/>
  </w:style>
  <w:style w:type="character" w:customStyle="1" w:styleId="FooterChar1">
    <w:name w:val="Footer Char1"/>
    <w:aliases w:val="footer odd Char1,footer Char1,fo Char1,pie de página Char1"/>
    <w:basedOn w:val="DefaultParagraphFont"/>
    <w:semiHidden/>
    <w:rsid w:val="00E1230C"/>
    <w:rPr>
      <w:rFonts w:ascii="Times New Roman" w:hAnsi="Times New Roman"/>
      <w:lang w:val="en-GB"/>
    </w:rPr>
  </w:style>
  <w:style w:type="paragraph" w:customStyle="1" w:styleId="CharChar5">
    <w:name w:val="Char Char5"/>
    <w:semiHidden/>
    <w:rsid w:val="00E12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1230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230C"/>
    <w:rPr>
      <w:rFonts w:ascii="Times New Roman" w:eastAsia="MS Mincho" w:hAnsi="Times New Roman"/>
      <w:lang w:val="en-GB" w:eastAsia="zh-CN"/>
    </w:rPr>
  </w:style>
  <w:style w:type="character" w:customStyle="1" w:styleId="19">
    <w:name w:val="不明显参考1"/>
    <w:uiPriority w:val="31"/>
    <w:qFormat/>
    <w:rsid w:val="00E1230C"/>
    <w:rPr>
      <w:smallCaps/>
      <w:color w:val="5A5A5A"/>
    </w:rPr>
  </w:style>
  <w:style w:type="paragraph" w:customStyle="1" w:styleId="114">
    <w:name w:val="修订11"/>
    <w:hidden/>
    <w:semiHidden/>
    <w:qFormat/>
    <w:rsid w:val="00E1230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1230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E1230C"/>
    <w:pPr>
      <w:keepNext/>
      <w:keepLines/>
      <w:spacing w:after="0"/>
      <w:jc w:val="both"/>
    </w:pPr>
    <w:rPr>
      <w:rFonts w:ascii="Arial" w:eastAsia="SimSun" w:hAnsi="Arial"/>
      <w:sz w:val="18"/>
      <w:szCs w:val="18"/>
    </w:rPr>
  </w:style>
  <w:style w:type="character" w:customStyle="1" w:styleId="B3Char2">
    <w:name w:val="B3 Char2"/>
    <w:qFormat/>
    <w:rsid w:val="00E1230C"/>
    <w:rPr>
      <w:rFonts w:ascii="Times New Roman" w:hAnsi="Times New Roman"/>
      <w:lang w:val="en-GB"/>
    </w:rPr>
  </w:style>
  <w:style w:type="character" w:customStyle="1" w:styleId="EXCar">
    <w:name w:val="EX Car"/>
    <w:qFormat/>
    <w:rsid w:val="00E1230C"/>
    <w:rPr>
      <w:lang w:val="en-GB" w:eastAsia="en-US"/>
    </w:rPr>
  </w:style>
  <w:style w:type="character" w:customStyle="1" w:styleId="B4Char">
    <w:name w:val="B4 Char"/>
    <w:link w:val="B4"/>
    <w:qFormat/>
    <w:rsid w:val="00E1230C"/>
    <w:rPr>
      <w:rFonts w:ascii="Times New Roman" w:hAnsi="Times New Roman"/>
      <w:lang w:val="en-GB" w:eastAsia="en-US"/>
    </w:rPr>
  </w:style>
  <w:style w:type="character" w:customStyle="1" w:styleId="1a">
    <w:name w:val="明显强调1"/>
    <w:uiPriority w:val="21"/>
    <w:qFormat/>
    <w:rsid w:val="00E1230C"/>
    <w:rPr>
      <w:b/>
      <w:bCs/>
      <w:i/>
      <w:iCs/>
      <w:color w:val="4F81BD"/>
    </w:rPr>
  </w:style>
  <w:style w:type="paragraph" w:customStyle="1" w:styleId="B6">
    <w:name w:val="B6"/>
    <w:basedOn w:val="B5"/>
    <w:link w:val="B6Char"/>
    <w:qFormat/>
    <w:rsid w:val="00E1230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1230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1230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1230C"/>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1230C"/>
    <w:rPr>
      <w:rFonts w:ascii="Courier New" w:hAnsi="Courier New"/>
      <w:noProof/>
      <w:sz w:val="16"/>
      <w:lang w:val="en-GB" w:eastAsia="en-US"/>
    </w:rPr>
  </w:style>
  <w:style w:type="character" w:customStyle="1" w:styleId="EditorsNoteCarCar">
    <w:name w:val="Editor's Note Car Car"/>
    <w:link w:val="EditorsNote"/>
    <w:qFormat/>
    <w:rsid w:val="00E1230C"/>
    <w:rPr>
      <w:rFonts w:ascii="Times New Roman" w:hAnsi="Times New Roman"/>
      <w:color w:val="FF0000"/>
      <w:lang w:val="en-GB" w:eastAsia="en-US"/>
    </w:rPr>
  </w:style>
  <w:style w:type="character" w:customStyle="1" w:styleId="B5Char">
    <w:name w:val="B5 Char"/>
    <w:link w:val="B5"/>
    <w:qFormat/>
    <w:rsid w:val="00E1230C"/>
    <w:rPr>
      <w:rFonts w:ascii="Times New Roman" w:hAnsi="Times New Roman"/>
      <w:lang w:val="en-GB" w:eastAsia="en-US"/>
    </w:rPr>
  </w:style>
  <w:style w:type="character" w:customStyle="1" w:styleId="HeadingChar">
    <w:name w:val="Heading Char"/>
    <w:qFormat/>
    <w:rsid w:val="00E1230C"/>
    <w:rPr>
      <w:rFonts w:ascii="Arial" w:eastAsia="SimSun" w:hAnsi="Arial"/>
      <w:b/>
      <w:sz w:val="22"/>
    </w:rPr>
  </w:style>
  <w:style w:type="character" w:customStyle="1" w:styleId="B6Char">
    <w:name w:val="B6 Char"/>
    <w:link w:val="B6"/>
    <w:qFormat/>
    <w:rsid w:val="00E1230C"/>
    <w:rPr>
      <w:rFonts w:ascii="Times New Roman" w:eastAsia="Times New Roman" w:hAnsi="Times New Roman"/>
      <w:lang w:val="en-GB" w:eastAsia="zh-CN"/>
    </w:rPr>
  </w:style>
  <w:style w:type="table" w:customStyle="1" w:styleId="TableStyle1">
    <w:name w:val="Table Style1"/>
    <w:basedOn w:val="TableNormal"/>
    <w:qFormat/>
    <w:rsid w:val="00E1230C"/>
    <w:rPr>
      <w:rFonts w:ascii="Times New Roman" w:eastAsia="MS Mincho" w:hAnsi="Times New Roman"/>
      <w:lang w:val="en-US" w:eastAsia="en-US"/>
    </w:rPr>
    <w:tblPr/>
  </w:style>
  <w:style w:type="paragraph" w:customStyle="1" w:styleId="tal1">
    <w:name w:val="tal"/>
    <w:basedOn w:val="Normal"/>
    <w:qFormat/>
    <w:rsid w:val="00E1230C"/>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1230C"/>
    <w:rPr>
      <w:rFonts w:ascii="Times New Roman" w:eastAsia="Batang" w:hAnsi="Times New Roman"/>
      <w:lang w:val="en-GB" w:eastAsia="en-US"/>
    </w:rPr>
  </w:style>
  <w:style w:type="paragraph" w:customStyle="1" w:styleId="1b">
    <w:name w:val="変更箇所1"/>
    <w:hidden/>
    <w:semiHidden/>
    <w:qFormat/>
    <w:rsid w:val="00E1230C"/>
    <w:rPr>
      <w:rFonts w:ascii="Times New Roman" w:eastAsia="MS Mincho" w:hAnsi="Times New Roman"/>
      <w:lang w:val="en-GB" w:eastAsia="en-US"/>
    </w:rPr>
  </w:style>
  <w:style w:type="paragraph" w:customStyle="1" w:styleId="NB2">
    <w:name w:val="NB2"/>
    <w:basedOn w:val="ZG"/>
    <w:qFormat/>
    <w:rsid w:val="00E1230C"/>
    <w:pPr>
      <w:framePr w:wrap="notBeside"/>
    </w:pPr>
    <w:rPr>
      <w:rFonts w:eastAsia="Times New Roman"/>
      <w:noProof w:val="0"/>
      <w:lang w:val="en-US" w:eastAsia="ko-KR"/>
    </w:rPr>
  </w:style>
  <w:style w:type="paragraph" w:customStyle="1" w:styleId="tableentry">
    <w:name w:val="table entry"/>
    <w:basedOn w:val="Normal"/>
    <w:qFormat/>
    <w:rsid w:val="00E1230C"/>
    <w:pPr>
      <w:keepNext/>
      <w:spacing w:before="60" w:after="60"/>
    </w:pPr>
    <w:rPr>
      <w:rFonts w:ascii="Bookman Old Style" w:eastAsia="SimSun" w:hAnsi="Bookman Old Style"/>
      <w:lang w:val="en-US" w:eastAsia="ko-KR"/>
    </w:rPr>
  </w:style>
  <w:style w:type="character" w:customStyle="1" w:styleId="EditorsNoteChar">
    <w:name w:val="Editor's Note Char"/>
    <w:qFormat/>
    <w:rsid w:val="00E1230C"/>
    <w:rPr>
      <w:rFonts w:ascii="Times New Roman" w:hAnsi="Times New Roman"/>
      <w:color w:val="FF0000"/>
      <w:lang w:val="en-GB" w:eastAsia="en-US"/>
    </w:rPr>
  </w:style>
  <w:style w:type="table" w:customStyle="1" w:styleId="TableGrid5">
    <w:name w:val="Table Grid5"/>
    <w:basedOn w:val="TableNormal"/>
    <w:qFormat/>
    <w:rsid w:val="00E1230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1230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230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230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230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23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230C"/>
    <w:pPr>
      <w:jc w:val="both"/>
    </w:pPr>
    <w:rPr>
      <w:rFonts w:ascii="SimSun" w:eastAsia="SimSun" w:hAnsi="SimSun" w:cs="SimSun"/>
      <w:kern w:val="2"/>
      <w:sz w:val="21"/>
      <w:szCs w:val="21"/>
      <w:lang w:val="en-US" w:eastAsia="zh-CN"/>
    </w:rPr>
  </w:style>
  <w:style w:type="character" w:customStyle="1" w:styleId="UnresolvedMention3">
    <w:name w:val="Unresolved Mention3"/>
    <w:uiPriority w:val="99"/>
    <w:semiHidden/>
    <w:unhideWhenUsed/>
    <w:rsid w:val="00E1230C"/>
    <w:rPr>
      <w:color w:val="808080"/>
      <w:shd w:val="clear" w:color="auto" w:fill="E6E6E6"/>
    </w:rPr>
  </w:style>
  <w:style w:type="paragraph" w:customStyle="1" w:styleId="24">
    <w:name w:val="変更箇所2"/>
    <w:hidden/>
    <w:semiHidden/>
    <w:qFormat/>
    <w:rsid w:val="00E1230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CBC28-84E6-460B-8D97-1FE98922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3968</Words>
  <Characters>22623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22</cp:revision>
  <cp:lastPrinted>1899-12-31T23:00:00Z</cp:lastPrinted>
  <dcterms:created xsi:type="dcterms:W3CDTF">2021-04-22T05:14:00Z</dcterms:created>
  <dcterms:modified xsi:type="dcterms:W3CDTF">2021-10-22T13:55:00Z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